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A43D8B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A40D0" w:rsidRPr="009A40D0">
        <w:rPr>
          <w:rFonts w:ascii="Arial" w:eastAsia="MS Mincho" w:hAnsi="Arial" w:cs="Arial"/>
          <w:b/>
          <w:sz w:val="24"/>
          <w:szCs w:val="24"/>
          <w:lang w:eastAsia="ja-JP"/>
        </w:rPr>
        <w:t>S1-222106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2CE6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F2A" w:rsidRPr="00BA102D">
        <w:rPr>
          <w:rFonts w:ascii="Arial" w:hAnsi="Arial" w:cs="Arial"/>
          <w:b/>
          <w:bCs/>
        </w:rPr>
        <w:t>Huawei</w:t>
      </w:r>
      <w:r w:rsidR="00D23ECD">
        <w:rPr>
          <w:rFonts w:ascii="Arial" w:hAnsi="Arial" w:cs="Arial"/>
          <w:b/>
          <w:bCs/>
        </w:rPr>
        <w:t>,</w:t>
      </w:r>
      <w:r w:rsidR="00D23ECD" w:rsidRP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CAICT</w:t>
      </w:r>
    </w:p>
    <w:p w14:paraId="4711311D" w14:textId="092A2A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26E98">
        <w:rPr>
          <w:rFonts w:ascii="Arial" w:hAnsi="Arial" w:cs="Arial"/>
          <w:b/>
          <w:bCs/>
        </w:rPr>
        <w:t xml:space="preserve">Update of Clause 5.2: </w:t>
      </w:r>
      <w:r w:rsidR="009A1BA6" w:rsidRPr="009A1BA6">
        <w:rPr>
          <w:rFonts w:ascii="Arial" w:hAnsi="Arial" w:cs="Arial"/>
          <w:b/>
          <w:bCs/>
        </w:rPr>
        <w:t xml:space="preserve">use case of intrusion detection </w:t>
      </w:r>
      <w:r w:rsidR="002E0933">
        <w:rPr>
          <w:rFonts w:ascii="Arial" w:hAnsi="Arial" w:cs="Arial"/>
          <w:b/>
          <w:bCs/>
        </w:rPr>
        <w:t xml:space="preserve">on </w:t>
      </w:r>
      <w:r w:rsidR="006F3C59">
        <w:rPr>
          <w:rFonts w:ascii="Arial" w:hAnsi="Arial" w:cs="Arial"/>
          <w:b/>
          <w:bCs/>
        </w:rPr>
        <w:t xml:space="preserve">a </w:t>
      </w:r>
      <w:r w:rsidR="009A1BA6" w:rsidRPr="009A1BA6">
        <w:rPr>
          <w:rFonts w:ascii="Arial" w:hAnsi="Arial" w:cs="Arial"/>
          <w:b/>
          <w:bCs/>
        </w:rPr>
        <w:t>highway</w:t>
      </w:r>
    </w:p>
    <w:p w14:paraId="7996084A" w14:textId="021E5F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51BD8">
        <w:rPr>
          <w:rFonts w:ascii="Arial" w:hAnsi="Arial" w:cs="Arial"/>
          <w:b/>
          <w:bCs/>
        </w:rPr>
        <w:t>3GPP TR 22.837</w:t>
      </w:r>
    </w:p>
    <w:p w14:paraId="6009EC24" w14:textId="77777777" w:rsidR="001C6AD2" w:rsidRPr="00C524DD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7.2</w:t>
      </w:r>
    </w:p>
    <w:p w14:paraId="77B51643" w14:textId="77777777" w:rsidR="001C6AD2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6E7088D" w:rsidR="0009108F" w:rsidRPr="00C524DD" w:rsidRDefault="001C6AD2" w:rsidP="001C6AD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Pr="007126BC">
        <w:rPr>
          <w:rFonts w:ascii="Arial" w:hAnsi="Arial" w:cs="Arial"/>
          <w:b/>
          <w:bCs/>
        </w:rPr>
        <w:t xml:space="preserve"> Fangyuan Zhu </w:t>
      </w:r>
      <w:r w:rsidRPr="007126BC">
        <w:rPr>
          <w:rFonts w:ascii="Arial" w:hAnsi="Arial" w:cs="Arial" w:hint="eastAsia"/>
          <w:b/>
          <w:bCs/>
        </w:rPr>
        <w:t>(</w:t>
      </w:r>
      <w:hyperlink r:id="rId9" w:history="1">
        <w:r w:rsidRPr="007126BC">
          <w:rPr>
            <w:rFonts w:ascii="Arial" w:hAnsi="Arial" w:cs="Arial"/>
            <w:b/>
            <w:bCs/>
          </w:rPr>
          <w:t>zhufangyuan@huawei.com</w:t>
        </w:r>
      </w:hyperlink>
      <w:r w:rsidRPr="007126BC">
        <w:rPr>
          <w:rFonts w:ascii="Arial" w:hAnsi="Arial" w:cs="Arial"/>
          <w:b/>
          <w:bCs/>
        </w:rPr>
        <w:t>)</w:t>
      </w:r>
      <w:r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14C9471" w14:textId="1FED5064" w:rsidR="00456332" w:rsidRPr="000D6532" w:rsidRDefault="00456332" w:rsidP="0045633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>
        <w:rPr>
          <w:rFonts w:ascii="Arial" w:eastAsia="Calibri" w:hAnsi="Arial" w:cs="Arial"/>
          <w:i/>
          <w:sz w:val="22"/>
          <w:szCs w:val="22"/>
        </w:rPr>
        <w:t xml:space="preserve"> to update the </w:t>
      </w:r>
      <w:r w:rsidRPr="002F2287">
        <w:rPr>
          <w:rFonts w:ascii="Arial" w:eastAsia="Calibri" w:hAnsi="Arial" w:cs="Arial"/>
          <w:i/>
          <w:sz w:val="22"/>
          <w:szCs w:val="22"/>
        </w:rPr>
        <w:t>use case of pedestr</w:t>
      </w:r>
      <w:r w:rsidR="006F3C59">
        <w:rPr>
          <w:rFonts w:ascii="Arial" w:eastAsia="Calibri" w:hAnsi="Arial" w:cs="Arial"/>
          <w:i/>
          <w:sz w:val="22"/>
          <w:szCs w:val="22"/>
        </w:rPr>
        <w:t>ian/animal intrusion detection on a</w:t>
      </w:r>
      <w:r w:rsidRPr="002F2287">
        <w:rPr>
          <w:rFonts w:ascii="Arial" w:eastAsia="Calibri" w:hAnsi="Arial" w:cs="Arial"/>
          <w:i/>
          <w:sz w:val="22"/>
          <w:szCs w:val="22"/>
        </w:rPr>
        <w:t xml:space="preserve"> highway</w:t>
      </w:r>
    </w:p>
    <w:p w14:paraId="21E7B91A" w14:textId="77777777" w:rsidR="00456332" w:rsidRPr="00456332" w:rsidRDefault="00456332" w:rsidP="00456332">
      <w:pPr>
        <w:pBdr>
          <w:bottom w:val="single" w:sz="12" w:space="3" w:color="auto"/>
        </w:pBdr>
        <w:rPr>
          <w:noProof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C8B55CE" w14:textId="0057A68F" w:rsidR="00DB3ADE" w:rsidRDefault="00DB3ADE" w:rsidP="0009108F">
      <w:pPr>
        <w:rPr>
          <w:noProof/>
        </w:rPr>
      </w:pPr>
      <w:r>
        <w:rPr>
          <w:noProof/>
        </w:rPr>
        <w:t xml:space="preserve">It is proposed to update the </w:t>
      </w:r>
      <w:r w:rsidRPr="00DB3ADE">
        <w:rPr>
          <w:noProof/>
        </w:rPr>
        <w:t xml:space="preserve">Clause 5.2: </w:t>
      </w:r>
      <w:r>
        <w:rPr>
          <w:noProof/>
        </w:rPr>
        <w:t xml:space="preserve">use case of </w:t>
      </w:r>
      <w:r>
        <w:t>p</w:t>
      </w:r>
      <w:r w:rsidRPr="00303DE0">
        <w:t>edestrian/animal intrusion detection</w:t>
      </w:r>
      <w:r>
        <w:t xml:space="preserve"> </w:t>
      </w:r>
      <w:r w:rsidR="00361AF4">
        <w:t>on a</w:t>
      </w:r>
      <w:r>
        <w:t xml:space="preserve"> highway</w:t>
      </w:r>
      <w:r w:rsidR="00E85EE3"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C1CFFB7" w14:textId="5F815B8D" w:rsidR="0053146F" w:rsidRDefault="005314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the following changes: </w:t>
      </w:r>
    </w:p>
    <w:p w14:paraId="4C3380CA" w14:textId="323FD8F4" w:rsidR="00E966B8" w:rsidRDefault="008711E7" w:rsidP="0090220F">
      <w:pPr>
        <w:pStyle w:val="a9"/>
        <w:numPr>
          <w:ilvl w:val="0"/>
          <w:numId w:val="7"/>
        </w:numPr>
        <w:rPr>
          <w:noProof/>
          <w:lang w:val="en-US"/>
        </w:rPr>
      </w:pPr>
      <w:r w:rsidRPr="0090220F">
        <w:rPr>
          <w:noProof/>
          <w:lang w:val="en-US"/>
        </w:rPr>
        <w:t>C</w:t>
      </w:r>
      <w:r w:rsidR="00013156" w:rsidRPr="0090220F">
        <w:rPr>
          <w:noProof/>
          <w:lang w:val="en-US"/>
        </w:rPr>
        <w:t>hanging</w:t>
      </w:r>
      <w:r w:rsidRPr="0090220F">
        <w:rPr>
          <w:noProof/>
          <w:lang w:val="en-US"/>
        </w:rPr>
        <w:t xml:space="preserve"> the terminology of base station</w:t>
      </w:r>
      <w:r w:rsidR="0053146F" w:rsidRPr="0090220F">
        <w:rPr>
          <w:noProof/>
          <w:lang w:val="en-US"/>
        </w:rPr>
        <w:t xml:space="preserve"> into gNB</w:t>
      </w:r>
      <w:r w:rsidR="0090220F" w:rsidRPr="0090220F">
        <w:rPr>
          <w:noProof/>
          <w:lang w:val="en-US"/>
        </w:rPr>
        <w:t>, considering this use case focusing on NR based sensing</w:t>
      </w:r>
      <w:r w:rsidR="0053146F" w:rsidRPr="0090220F">
        <w:rPr>
          <w:noProof/>
          <w:lang w:val="en-US"/>
        </w:rPr>
        <w:t>.</w:t>
      </w:r>
    </w:p>
    <w:p w14:paraId="73C14034" w14:textId="77777777" w:rsidR="003B690D" w:rsidRPr="0090220F" w:rsidRDefault="003B690D" w:rsidP="003B690D">
      <w:pPr>
        <w:pStyle w:val="a9"/>
        <w:rPr>
          <w:noProof/>
          <w:lang w:val="en-US"/>
        </w:rPr>
      </w:pPr>
    </w:p>
    <w:p w14:paraId="7BF21DC4" w14:textId="7A4302BF" w:rsidR="009A1AEE" w:rsidRDefault="00EE23BE" w:rsidP="0090220F">
      <w:pPr>
        <w:pStyle w:val="a9"/>
        <w:numPr>
          <w:ilvl w:val="0"/>
          <w:numId w:val="7"/>
        </w:numPr>
        <w:rPr>
          <w:noProof/>
          <w:lang w:val="en-US"/>
        </w:rPr>
      </w:pPr>
      <w:r w:rsidRPr="0090220F">
        <w:rPr>
          <w:noProof/>
          <w:lang w:val="en-US"/>
        </w:rPr>
        <w:t>Clarification</w:t>
      </w:r>
      <w:r w:rsidR="00A41CF3" w:rsidRPr="0090220F">
        <w:rPr>
          <w:noProof/>
          <w:lang w:val="en-US"/>
        </w:rPr>
        <w:t>s</w:t>
      </w:r>
      <w:r w:rsidRPr="0090220F">
        <w:rPr>
          <w:noProof/>
          <w:lang w:val="en-US"/>
        </w:rPr>
        <w:t xml:space="preserve"> on </w:t>
      </w:r>
      <w:r w:rsidR="00DD1639">
        <w:rPr>
          <w:noProof/>
          <w:lang w:val="en-US"/>
        </w:rPr>
        <w:t xml:space="preserve">necessity of gNB selection of </w:t>
      </w:r>
      <w:r w:rsidRPr="0090220F">
        <w:rPr>
          <w:noProof/>
          <w:lang w:val="en-US"/>
        </w:rPr>
        <w:t xml:space="preserve">the </w:t>
      </w:r>
      <w:r w:rsidRPr="0090220F">
        <w:rPr>
          <w:rFonts w:hint="eastAsia"/>
          <w:noProof/>
          <w:lang w:val="en-US"/>
        </w:rPr>
        <w:t>[PR</w:t>
      </w:r>
      <w:r w:rsidRPr="0090220F">
        <w:rPr>
          <w:noProof/>
          <w:lang w:val="en-US"/>
        </w:rPr>
        <w:t xml:space="preserve"> </w:t>
      </w:r>
      <w:r w:rsidRPr="0090220F">
        <w:rPr>
          <w:rFonts w:hint="eastAsia"/>
          <w:noProof/>
          <w:lang w:val="en-US"/>
        </w:rPr>
        <w:t>5.</w:t>
      </w:r>
      <w:r w:rsidRPr="0090220F">
        <w:rPr>
          <w:noProof/>
          <w:lang w:val="en-US"/>
        </w:rPr>
        <w:t>2.6</w:t>
      </w:r>
      <w:r w:rsidRPr="0090220F">
        <w:rPr>
          <w:rFonts w:hint="eastAsia"/>
          <w:noProof/>
          <w:lang w:val="en-US"/>
        </w:rPr>
        <w:t>-</w:t>
      </w:r>
      <w:r w:rsidRPr="0090220F">
        <w:rPr>
          <w:noProof/>
          <w:lang w:val="en-US"/>
        </w:rPr>
        <w:t>2</w:t>
      </w:r>
      <w:r w:rsidRPr="0090220F">
        <w:rPr>
          <w:rFonts w:hint="eastAsia"/>
          <w:noProof/>
          <w:lang w:val="en-US"/>
        </w:rPr>
        <w:t>].</w:t>
      </w:r>
      <w:r w:rsidR="0090220F">
        <w:rPr>
          <w:noProof/>
          <w:lang w:val="en-US"/>
        </w:rPr>
        <w:t xml:space="preserve"> </w:t>
      </w:r>
      <w:r w:rsidR="009A1AEE">
        <w:rPr>
          <w:noProof/>
          <w:lang w:val="en-US"/>
        </w:rPr>
        <w:t xml:space="preserve"> </w:t>
      </w:r>
    </w:p>
    <w:p w14:paraId="78D492BE" w14:textId="00B5B50F" w:rsidR="009A1AEE" w:rsidRDefault="009A1AEE" w:rsidP="00FF4FD2">
      <w:pPr>
        <w:pStyle w:val="a9"/>
        <w:rPr>
          <w:noProof/>
          <w:lang w:val="en-US"/>
        </w:rPr>
      </w:pPr>
      <w:r>
        <w:t xml:space="preserve">In this use case, </w:t>
      </w:r>
      <w:r w:rsidR="00F93808">
        <w:t xml:space="preserve">the target area to be sensed should be within the </w:t>
      </w:r>
      <w:r w:rsidR="00DD1639">
        <w:t xml:space="preserve">sensing </w:t>
      </w:r>
      <w:r w:rsidR="00C77C51">
        <w:t xml:space="preserve">field </w:t>
      </w:r>
      <w:r w:rsidR="00F93808">
        <w:t xml:space="preserve">of the </w:t>
      </w:r>
      <w:proofErr w:type="spellStart"/>
      <w:r w:rsidR="00F93808">
        <w:t>gNB</w:t>
      </w:r>
      <w:r w:rsidR="00F93808" w:rsidRPr="002C7A1B">
        <w:t>s</w:t>
      </w:r>
      <w:proofErr w:type="spellEnd"/>
      <w:r w:rsidR="00DD1639">
        <w:t>. T</w:t>
      </w:r>
      <w:r w:rsidR="001F768E" w:rsidRPr="002C7A1B">
        <w:t xml:space="preserve">he </w:t>
      </w:r>
      <w:r w:rsidR="001F768E">
        <w:t xml:space="preserve">suitable </w:t>
      </w:r>
      <w:proofErr w:type="spellStart"/>
      <w:r w:rsidR="001F768E">
        <w:t>gNB</w:t>
      </w:r>
      <w:r w:rsidR="001F768E" w:rsidRPr="002C7A1B">
        <w:t>s</w:t>
      </w:r>
      <w:proofErr w:type="spellEnd"/>
      <w:r w:rsidR="001F768E" w:rsidRPr="002C7A1B">
        <w:t xml:space="preserve"> around/along </w:t>
      </w:r>
      <w:r w:rsidR="001F768E">
        <w:t>a</w:t>
      </w:r>
      <w:r w:rsidR="001F768E" w:rsidRPr="002C7A1B">
        <w:t xml:space="preserve"> highway</w:t>
      </w:r>
      <w:r w:rsidR="001F768E">
        <w:t xml:space="preserve"> are selected to order to meet the request from the </w:t>
      </w:r>
      <w:r w:rsidR="001F768E" w:rsidRPr="002E1677">
        <w:t>supervision departments</w:t>
      </w:r>
      <w:r w:rsidR="001F768E">
        <w:t xml:space="preserve"> for the sensing service. Therefore, it is necessary to </w:t>
      </w:r>
      <w:r w:rsidR="00A757AB">
        <w:t xml:space="preserve">select suitable </w:t>
      </w:r>
      <w:proofErr w:type="spellStart"/>
      <w:r w:rsidR="00A757AB">
        <w:t>gNB</w:t>
      </w:r>
      <w:r w:rsidR="00A757AB" w:rsidRPr="002C7A1B">
        <w:t>s</w:t>
      </w:r>
      <w:proofErr w:type="spellEnd"/>
      <w:r w:rsidR="00A757AB">
        <w:t xml:space="preserve"> </w:t>
      </w:r>
      <w:r w:rsidR="0005754A">
        <w:t xml:space="preserve">based on the factors </w:t>
      </w:r>
      <w:r w:rsidR="00DD1639">
        <w:t xml:space="preserve">described in the </w:t>
      </w:r>
      <w:r w:rsidR="00DD1639" w:rsidRPr="0090220F">
        <w:rPr>
          <w:rFonts w:hint="eastAsia"/>
          <w:noProof/>
          <w:lang w:val="en-US"/>
        </w:rPr>
        <w:t>[PR</w:t>
      </w:r>
      <w:r w:rsidR="00DD1639" w:rsidRPr="0090220F">
        <w:rPr>
          <w:noProof/>
          <w:lang w:val="en-US"/>
        </w:rPr>
        <w:t xml:space="preserve"> </w:t>
      </w:r>
      <w:r w:rsidR="00DD1639" w:rsidRPr="0090220F">
        <w:rPr>
          <w:rFonts w:hint="eastAsia"/>
          <w:noProof/>
          <w:lang w:val="en-US"/>
        </w:rPr>
        <w:t>5.</w:t>
      </w:r>
      <w:r w:rsidR="00DD1639" w:rsidRPr="0090220F">
        <w:rPr>
          <w:noProof/>
          <w:lang w:val="en-US"/>
        </w:rPr>
        <w:t>2.6</w:t>
      </w:r>
      <w:r w:rsidR="00DD1639" w:rsidRPr="0090220F">
        <w:rPr>
          <w:rFonts w:hint="eastAsia"/>
          <w:noProof/>
          <w:lang w:val="en-US"/>
        </w:rPr>
        <w:t>-</w:t>
      </w:r>
      <w:r w:rsidR="00DD1639" w:rsidRPr="0090220F">
        <w:rPr>
          <w:noProof/>
          <w:lang w:val="en-US"/>
        </w:rPr>
        <w:t>2</w:t>
      </w:r>
      <w:r w:rsidR="00DD1639" w:rsidRPr="0090220F">
        <w:rPr>
          <w:rFonts w:hint="eastAsia"/>
          <w:noProof/>
          <w:lang w:val="en-US"/>
        </w:rPr>
        <w:t>].</w:t>
      </w:r>
      <w:r w:rsidR="00DD1639">
        <w:rPr>
          <w:noProof/>
          <w:lang w:val="en-US"/>
        </w:rPr>
        <w:t xml:space="preserve">  </w:t>
      </w:r>
    </w:p>
    <w:p w14:paraId="6EE3147E" w14:textId="77777777" w:rsidR="00FF4FD2" w:rsidRPr="006A4137" w:rsidRDefault="00FF4FD2" w:rsidP="00FF4FD2">
      <w:pPr>
        <w:pStyle w:val="a9"/>
      </w:pPr>
    </w:p>
    <w:p w14:paraId="32076FF2" w14:textId="6DD61DF8" w:rsidR="00CF7607" w:rsidRDefault="00A41CF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 w:rsidRPr="0090220F">
        <w:rPr>
          <w:noProof/>
          <w:lang w:val="en-US"/>
        </w:rPr>
        <w:t>Adding the KPIs for this use case.</w:t>
      </w:r>
    </w:p>
    <w:p w14:paraId="189614BF" w14:textId="77777777" w:rsidR="00FF4FD2" w:rsidRDefault="00FF4FD2" w:rsidP="00FF4FD2">
      <w:pPr>
        <w:pStyle w:val="a9"/>
        <w:spacing w:before="120"/>
        <w:rPr>
          <w:noProof/>
          <w:lang w:val="en-US"/>
        </w:rPr>
      </w:pPr>
    </w:p>
    <w:p w14:paraId="7E0E65D0" w14:textId="03739516" w:rsidR="00B824B3" w:rsidRPr="00686CDD" w:rsidRDefault="00B824B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>
        <w:rPr>
          <w:noProof/>
          <w:lang w:val="en-US"/>
        </w:rPr>
        <w:t xml:space="preserve">Some </w:t>
      </w:r>
      <w:r w:rsidR="00FF4FD2">
        <w:rPr>
          <w:noProof/>
          <w:lang w:val="en-US"/>
        </w:rPr>
        <w:t>editorial changes</w:t>
      </w:r>
      <w:r w:rsidR="008F37F4">
        <w:rPr>
          <w:rFonts w:hint="eastAsia"/>
          <w:noProof/>
          <w:lang w:val="en-US" w:eastAsia="zh-CN"/>
        </w:rPr>
        <w:t>.</w:t>
      </w:r>
    </w:p>
    <w:p w14:paraId="0DF8933C" w14:textId="77777777" w:rsidR="00E01ED8" w:rsidRPr="0009108F" w:rsidRDefault="00E01ED8" w:rsidP="00E01ED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52D829E" w14:textId="36850FF0" w:rsidR="00E01ED8" w:rsidRPr="00E01ED8" w:rsidRDefault="00E01ED8" w:rsidP="0009108F">
      <w:pPr>
        <w:rPr>
          <w:noProof/>
        </w:rPr>
      </w:pPr>
      <w:r>
        <w:rPr>
          <w:noProof/>
        </w:rPr>
        <w:t>With these changes, the ENs can be then removed.</w:t>
      </w:r>
    </w:p>
    <w:p w14:paraId="0491F502" w14:textId="2B3F4D4B" w:rsidR="0009108F" w:rsidRPr="0009108F" w:rsidRDefault="00E01ED8" w:rsidP="0009108F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="0009108F" w:rsidRPr="0009108F">
        <w:rPr>
          <w:b/>
          <w:noProof/>
        </w:rPr>
        <w:t>. Proposal</w:t>
      </w:r>
    </w:p>
    <w:p w14:paraId="6E70F031" w14:textId="16A1302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573AE" w:rsidRPr="004573AE">
        <w:rPr>
          <w:noProof/>
          <w:lang w:val="en-US"/>
        </w:rPr>
        <w:t>3GPP TR 22.837</w:t>
      </w:r>
      <w:r w:rsidR="00F36DC3">
        <w:rPr>
          <w:noProof/>
          <w:lang w:val="en-US"/>
        </w:rPr>
        <w:t xml:space="preserve"> </w:t>
      </w:r>
      <w:r w:rsidR="00F36DC3" w:rsidRPr="00F36DC3">
        <w:rPr>
          <w:noProof/>
          <w:lang w:val="en-US"/>
        </w:rPr>
        <w:t>V</w:t>
      </w:r>
      <w:bookmarkStart w:id="0" w:name="specVersion"/>
      <w:r w:rsidR="00F36DC3" w:rsidRPr="00F36DC3">
        <w:rPr>
          <w:noProof/>
          <w:lang w:val="en-US"/>
        </w:rPr>
        <w:t>0.1.</w:t>
      </w:r>
      <w:bookmarkEnd w:id="0"/>
      <w:r w:rsidR="00F36DC3" w:rsidRPr="00F36DC3">
        <w:rPr>
          <w:noProof/>
          <w:lang w:val="en-US"/>
        </w:rPr>
        <w:t>0</w:t>
      </w:r>
      <w:r w:rsidR="00F36DC3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EB1220" w14:textId="77777777" w:rsidR="005E4AFE" w:rsidRPr="004D3578" w:rsidRDefault="005E4AFE" w:rsidP="005E4AFE">
      <w:pPr>
        <w:pStyle w:val="1"/>
      </w:pPr>
      <w:bookmarkStart w:id="1" w:name="_Toc104210757"/>
      <w:bookmarkStart w:id="2" w:name="_Toc104210771"/>
      <w:r w:rsidRPr="004D3578">
        <w:t>2</w:t>
      </w:r>
      <w:r w:rsidRPr="004D3578">
        <w:tab/>
        <w:t>References</w:t>
      </w:r>
      <w:bookmarkEnd w:id="1"/>
    </w:p>
    <w:p w14:paraId="66232546" w14:textId="77777777" w:rsidR="005E4AFE" w:rsidRPr="004D3578" w:rsidRDefault="005E4AFE" w:rsidP="005E4AFE">
      <w:r w:rsidRPr="004D3578">
        <w:t>The following documents contain provisions which, through reference in this text, constitute provisions of the present document.</w:t>
      </w:r>
    </w:p>
    <w:p w14:paraId="6D59CB7D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E06B2E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7C856C" w14:textId="77777777" w:rsidR="005E4AFE" w:rsidRPr="004D3578" w:rsidRDefault="005E4AFE" w:rsidP="005E4AFE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176589" w14:textId="77777777" w:rsidR="005E4AFE" w:rsidRPr="004D3578" w:rsidRDefault="005E4AFE" w:rsidP="005E4A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9F28CA" w14:textId="77777777" w:rsidR="005E4AFE" w:rsidRDefault="005E4AFE" w:rsidP="005E4AFE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58EC9623" w14:textId="77777777" w:rsidR="005E4AFE" w:rsidRDefault="005E4AFE" w:rsidP="005E4AFE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0" w:history="1">
        <w:r w:rsidRPr="00C92A61">
          <w:t>https://highways.dot.gov/public-roads/septoct-2009/advances-wildlife-crossing-technologies</w:t>
        </w:r>
      </w:hyperlink>
      <w:r>
        <w:t>.</w:t>
      </w:r>
    </w:p>
    <w:p w14:paraId="0748A4DE" w14:textId="77777777" w:rsidR="005E4AFE" w:rsidRDefault="005E4AFE" w:rsidP="005E4AFE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1" w:history="1">
        <w:r w:rsidRPr="00C92A61">
          <w:t>https://onlinepubs.trb.org/onlinepubs/webinars/201118.pdf</w:t>
        </w:r>
      </w:hyperlink>
      <w:r>
        <w:t>.</w:t>
      </w:r>
    </w:p>
    <w:p w14:paraId="08E99E8F" w14:textId="77777777" w:rsidR="005E4AFE" w:rsidRDefault="005E4AFE" w:rsidP="005E4AFE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0574997D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530F31A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015C340B" w14:textId="77777777" w:rsidR="001D629B" w:rsidRDefault="001D629B" w:rsidP="001D629B">
      <w:pPr>
        <w:pStyle w:val="EX"/>
        <w:rPr>
          <w:ins w:id="3" w:author="zhufangyuan" w:date="2022-08-12T22:38:00Z"/>
          <w:lang w:eastAsia="zh-CN"/>
        </w:rPr>
      </w:pPr>
      <w:ins w:id="4" w:author="zhufangyuan" w:date="2022-08-12T22:38:00Z">
        <w:r>
          <w:rPr>
            <w:lang w:eastAsia="zh-CN"/>
          </w:rPr>
          <w:t>[8]</w:t>
        </w:r>
        <w:r w:rsidRPr="004D3578">
          <w:tab/>
        </w:r>
        <w:r>
          <w:rPr>
            <w:lang w:eastAsia="zh-CN"/>
          </w:rPr>
          <w:t xml:space="preserve">TEM STANDARDS TEM STANDARDS AND RECOMMENDED PRACTICE: </w:t>
        </w:r>
        <w:r w:rsidRPr="00CB1098">
          <w:rPr>
            <w:lang w:eastAsia="zh-CN"/>
          </w:rPr>
          <w:fldChar w:fldCharType="begin"/>
        </w:r>
        <w:r w:rsidRPr="00CB1098">
          <w:rPr>
            <w:lang w:eastAsia="zh-CN"/>
          </w:rPr>
          <w:instrText xml:space="preserve"> HYPERLINK "javascript:;" </w:instrText>
        </w:r>
        <w:r w:rsidRPr="00CB1098">
          <w:rPr>
            <w:lang w:eastAsia="zh-CN"/>
          </w:rPr>
          <w:fldChar w:fldCharType="separate"/>
        </w:r>
        <w:r w:rsidRPr="00CB1098">
          <w:rPr>
            <w:lang w:eastAsia="zh-CN"/>
          </w:rPr>
          <w:t>https://unece.org/fileadmin/DAM/trans/main/tem/temdocs/TEM-Std-Ed3.pdf</w:t>
        </w:r>
        <w:r w:rsidRPr="00CB1098">
          <w:rPr>
            <w:lang w:eastAsia="zh-CN"/>
          </w:rPr>
          <w:fldChar w:fldCharType="end"/>
        </w:r>
      </w:ins>
    </w:p>
    <w:p w14:paraId="49453B86" w14:textId="77777777" w:rsidR="001D629B" w:rsidRDefault="001D629B" w:rsidP="001D629B">
      <w:pPr>
        <w:pStyle w:val="EX"/>
        <w:rPr>
          <w:ins w:id="5" w:author="zhufangyuan" w:date="2022-08-12T22:38:00Z"/>
        </w:rPr>
      </w:pPr>
      <w:ins w:id="6" w:author="zhufangyuan" w:date="2022-08-12T22:38:00Z">
        <w:r>
          <w:rPr>
            <w:lang w:eastAsia="zh-CN"/>
          </w:rPr>
          <w:t>[9]</w:t>
        </w:r>
        <w:r w:rsidRPr="004D3578">
          <w:tab/>
        </w:r>
        <w:r>
          <w:t>ETSI TS 103 300-2: "Intelligent Transport Systems (ITS); Vulnerable Road Users (VRU) awareness; Part 2: Functional Architecture and Requirements definition; Release 2".</w:t>
        </w:r>
      </w:ins>
    </w:p>
    <w:p w14:paraId="0E6DDFA7" w14:textId="77777777" w:rsidR="007E77E0" w:rsidRPr="001D629B" w:rsidRDefault="007E77E0" w:rsidP="005E4AFE">
      <w:pPr>
        <w:pStyle w:val="EX"/>
        <w:rPr>
          <w:lang w:eastAsia="zh-CN"/>
        </w:rPr>
      </w:pPr>
    </w:p>
    <w:p w14:paraId="0DFA6D1A" w14:textId="77777777" w:rsidR="001D77F4" w:rsidRDefault="001D77F4" w:rsidP="005E4AFE"/>
    <w:p w14:paraId="50EF8998" w14:textId="62FE32F3" w:rsidR="005E4AFE" w:rsidRPr="0009108F" w:rsidRDefault="005E4AFE" w:rsidP="005E4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7D810AC0" w14:textId="5D9DC7EC" w:rsidR="001276AD" w:rsidRPr="000D6532" w:rsidRDefault="001276AD" w:rsidP="001276AD">
      <w:pPr>
        <w:pStyle w:val="2"/>
      </w:pPr>
      <w:r>
        <w:t>5.2</w:t>
      </w:r>
      <w:r w:rsidRPr="000D6532">
        <w:tab/>
      </w:r>
      <w:r>
        <w:t>Use case of p</w:t>
      </w:r>
      <w:r w:rsidRPr="00303DE0">
        <w:t>edestrian/animal intrusion detection</w:t>
      </w:r>
      <w:r>
        <w:t xml:space="preserve"> </w:t>
      </w:r>
      <w:del w:id="7" w:author="zhufangyuan" w:date="2022-08-12T22:42:00Z">
        <w:r w:rsidDel="008B222B">
          <w:rPr>
            <w:rFonts w:hint="eastAsia"/>
            <w:lang w:eastAsia="zh-CN"/>
          </w:rPr>
          <w:delText>in</w:delText>
        </w:r>
        <w:r w:rsidDel="008B222B">
          <w:delText xml:space="preserve"> </w:delText>
        </w:r>
      </w:del>
      <w:ins w:id="8" w:author="zhufangyuan" w:date="2022-08-12T22:42:00Z">
        <w:r w:rsidR="008B222B">
          <w:rPr>
            <w:lang w:eastAsia="zh-CN"/>
          </w:rPr>
          <w:t>on a</w:t>
        </w:r>
        <w:r w:rsidR="008B222B">
          <w:t xml:space="preserve"> </w:t>
        </w:r>
      </w:ins>
      <w:r>
        <w:t>highway</w:t>
      </w:r>
      <w:bookmarkEnd w:id="2"/>
    </w:p>
    <w:p w14:paraId="5A865ECF" w14:textId="77777777" w:rsidR="001276AD" w:rsidRPr="00264F15" w:rsidRDefault="001276AD" w:rsidP="001276AD">
      <w:pPr>
        <w:pStyle w:val="3"/>
      </w:pPr>
      <w:bookmarkStart w:id="9" w:name="_Toc104210772"/>
      <w:r>
        <w:t>5.2</w:t>
      </w:r>
      <w:r w:rsidRPr="000D6532">
        <w:t>.1</w:t>
      </w:r>
      <w:r w:rsidRPr="000D6532">
        <w:tab/>
        <w:t>Description</w:t>
      </w:r>
      <w:bookmarkEnd w:id="9"/>
    </w:p>
    <w:p w14:paraId="6FF01D2A" w14:textId="77777777" w:rsidR="001276AD" w:rsidRDefault="001276AD" w:rsidP="001276AD">
      <w:r w:rsidRPr="002C7A1B">
        <w:t xml:space="preserve">Transportation </w:t>
      </w:r>
      <w:r>
        <w:t xml:space="preserve">as </w:t>
      </w:r>
      <w:r w:rsidRPr="002C7A1B">
        <w:rPr>
          <w:rFonts w:hint="eastAsia"/>
        </w:rPr>
        <w:t>a</w:t>
      </w:r>
      <w:r w:rsidRPr="002C7A1B">
        <w:t xml:space="preserve"> basic and essential industry </w:t>
      </w:r>
      <w:r>
        <w:t>plays</w:t>
      </w:r>
      <w:r w:rsidRPr="002C7A1B">
        <w:t xml:space="preserve"> one of</w:t>
      </w:r>
      <w:r>
        <w:t xml:space="preserve"> the</w:t>
      </w:r>
      <w:r w:rsidRPr="002C7A1B">
        <w:t xml:space="preserve"> important </w:t>
      </w:r>
      <w:r>
        <w:t>roles</w:t>
      </w:r>
      <w:r w:rsidRPr="002C7A1B">
        <w:t xml:space="preserve"> in</w:t>
      </w:r>
      <w:r>
        <w:t xml:space="preserve"> a</w:t>
      </w:r>
      <w:r w:rsidRPr="002C7A1B">
        <w:t xml:space="preserve"> human’s life. Making transportation smarter can make life more convenient and benefit economic development.</w:t>
      </w:r>
      <w:r w:rsidRPr="00B0555B">
        <w:t xml:space="preserve"> Highway</w:t>
      </w:r>
      <w:r>
        <w:t>s</w:t>
      </w:r>
      <w:r w:rsidRPr="00B0555B">
        <w:t xml:space="preserve"> </w:t>
      </w:r>
      <w:r>
        <w:t>are</w:t>
      </w:r>
      <w:r w:rsidRPr="00B0555B">
        <w:t xml:space="preserve"> an important part of </w:t>
      </w:r>
      <w:r>
        <w:t xml:space="preserve">smart </w:t>
      </w:r>
      <w:r w:rsidRPr="00B0555B">
        <w:t>transportation</w:t>
      </w:r>
      <w:r>
        <w:t>. Due to the s</w:t>
      </w:r>
      <w:r w:rsidRPr="008A6139">
        <w:t xml:space="preserve">trong </w:t>
      </w:r>
      <w:r>
        <w:t>road safety</w:t>
      </w:r>
      <w:r w:rsidRPr="008A6139">
        <w:t xml:space="preserve"> demand </w:t>
      </w:r>
      <w:r>
        <w:t>on</w:t>
      </w:r>
      <w:r w:rsidRPr="008A6139">
        <w:t xml:space="preserve"> </w:t>
      </w:r>
      <w:r>
        <w:t xml:space="preserve">smart </w:t>
      </w:r>
      <w:r w:rsidRPr="008A6139">
        <w:t>transportation</w:t>
      </w:r>
      <w:r>
        <w:t xml:space="preserve">, it </w:t>
      </w:r>
      <w:r w:rsidRPr="00850652">
        <w:t xml:space="preserve">is </w:t>
      </w:r>
      <w:r>
        <w:t>necessary</w:t>
      </w:r>
      <w:r w:rsidRPr="00850652">
        <w:t xml:space="preserve"> </w:t>
      </w:r>
      <w:r w:rsidRPr="00C266B8">
        <w:t xml:space="preserve">to monitor </w:t>
      </w:r>
      <w:r>
        <w:t>the road situation so as to make appropriate management of road traffic, give guidance or assistance information to vehicles and/or highway traffic safety administration [2]</w:t>
      </w:r>
      <w:r w:rsidRPr="00C266B8">
        <w:t xml:space="preserve">. </w:t>
      </w:r>
    </w:p>
    <w:p w14:paraId="2C2679F6" w14:textId="52CADD8E" w:rsidR="006327E2" w:rsidRDefault="001276AD" w:rsidP="001276AD">
      <w:r>
        <w:t xml:space="preserve">For example, </w:t>
      </w:r>
      <w:r w:rsidRPr="006731AC">
        <w:t>major accidents</w:t>
      </w:r>
      <w:r w:rsidRPr="002864BF">
        <w:t xml:space="preserve"> caused by pedestrians</w:t>
      </w:r>
      <w:r>
        <w:t xml:space="preserve"> or animals</w:t>
      </w:r>
      <w:r w:rsidRPr="002864BF">
        <w:t xml:space="preserve"> crossing highways occur frequently</w:t>
      </w:r>
      <w:r>
        <w:t xml:space="preserve"> [3] [4]. Currently, the h</w:t>
      </w:r>
      <w:r w:rsidRPr="00194A64">
        <w:t xml:space="preserve">ighway supervision systems are mainly based on traditional sensors (e.g. </w:t>
      </w:r>
      <w:r w:rsidRPr="00D52A6D">
        <w:t>radar</w:t>
      </w:r>
      <w:r>
        <w:t xml:space="preserve">s, </w:t>
      </w:r>
      <w:r w:rsidRPr="00194A64">
        <w:t>cameras)</w:t>
      </w:r>
      <w:r>
        <w:t xml:space="preserve"> equipped in the roadside infrastructure</w:t>
      </w:r>
      <w:r w:rsidRPr="00194A64">
        <w:t xml:space="preserve">, </w:t>
      </w:r>
      <w:r>
        <w:t xml:space="preserve">but </w:t>
      </w:r>
      <w:r w:rsidRPr="00194A64">
        <w:t>there are still</w:t>
      </w:r>
      <w:r>
        <w:t xml:space="preserve"> many problems </w:t>
      </w:r>
      <w:r w:rsidRPr="00194A64">
        <w:t>in road supervision</w:t>
      </w:r>
      <w:r>
        <w:t xml:space="preserve"> system, e.g.</w:t>
      </w:r>
      <w:r w:rsidRPr="00194A64">
        <w:t xml:space="preserve"> </w:t>
      </w:r>
      <w:r>
        <w:t xml:space="preserve">it only has partial </w:t>
      </w:r>
      <w:r w:rsidRPr="00194A64">
        <w:t xml:space="preserve">coverage </w:t>
      </w:r>
      <w:r>
        <w:t>along the roadside</w:t>
      </w:r>
      <w:r w:rsidRPr="00194A64">
        <w:t xml:space="preserve">, </w:t>
      </w:r>
      <w:r>
        <w:t>and the radar may be dedicated for a single usage which requires deploying different types of transportation radars in the same place to satisfy the respective sense use cases and requirements in the area of interest.</w:t>
      </w:r>
      <w:ins w:id="10" w:author="zhufangyuan" w:date="2022-08-12T22:43:00Z">
        <w:r w:rsidR="00173685" w:rsidRPr="00173685">
          <w:t xml:space="preserve"> </w:t>
        </w:r>
        <w:proofErr w:type="spellStart"/>
        <w:proofErr w:type="gramStart"/>
        <w:r w:rsidR="00173685">
          <w:t>gNB</w:t>
        </w:r>
      </w:ins>
      <w:proofErr w:type="gramEnd"/>
      <w:del w:id="11" w:author="zhufangyuan" w:date="2022-08-12T22:43:00Z">
        <w:r w:rsidRPr="002C7A1B" w:rsidDel="00173685">
          <w:delText>Base station</w:delText>
        </w:r>
      </w:del>
      <w:r w:rsidRPr="002C7A1B">
        <w:t>s</w:t>
      </w:r>
      <w:proofErr w:type="spellEnd"/>
      <w:r w:rsidRPr="002C7A1B">
        <w:t xml:space="preserve"> </w:t>
      </w:r>
      <w:r w:rsidRPr="00194A64">
        <w:t>on the road</w:t>
      </w:r>
      <w:r>
        <w:t>side</w:t>
      </w:r>
      <w:r w:rsidRPr="002C7A1B">
        <w:t xml:space="preserve"> are already used to provide 5G coverage for communication,</w:t>
      </w:r>
      <w:r w:rsidRPr="000F4709">
        <w:t xml:space="preserve"> </w:t>
      </w:r>
      <w:r>
        <w:t>and the radio signals can also be used to sense the environment for object detection.</w:t>
      </w:r>
      <w:r w:rsidRPr="009C7EBA">
        <w:t xml:space="preserve"> </w:t>
      </w:r>
      <w:r>
        <w:t>The</w:t>
      </w:r>
      <w:r w:rsidRPr="002C7A1B">
        <w:t xml:space="preserve"> </w:t>
      </w:r>
      <w:del w:id="12" w:author="zhufangyuan" w:date="2022-08-12T22:42:00Z">
        <w:r w:rsidRPr="002C7A1B" w:rsidDel="008B222B">
          <w:delText>base station</w:delText>
        </w:r>
      </w:del>
      <w:proofErr w:type="spellStart"/>
      <w:ins w:id="13" w:author="zhufangyuan" w:date="2022-08-12T22:42:00Z">
        <w:r w:rsidR="008B222B">
          <w:t>gNB</w:t>
        </w:r>
      </w:ins>
      <w:proofErr w:type="spellEnd"/>
      <w:r>
        <w:t xml:space="preserve"> as transmitter and receiver knows the detailed structure of</w:t>
      </w:r>
      <w:r w:rsidRPr="00AA6295">
        <w:t xml:space="preserve"> </w:t>
      </w:r>
      <w:r>
        <w:t>the transmitted sensing signal, such as the allocation of sensing resource, the beam direction, the time/phase/amplitude differences between the sent and received signals.</w:t>
      </w:r>
      <w:r w:rsidRPr="00AA6295">
        <w:t xml:space="preserve"> </w:t>
      </w:r>
      <w:r>
        <w:t xml:space="preserve">The distance, angles and Doppler information </w:t>
      </w:r>
      <w:r>
        <w:lastRenderedPageBreak/>
        <w:t>(i.e. velocity) can be extracted once sensing signals are received. T</w:t>
      </w:r>
      <w:r w:rsidRPr="002C7A1B">
        <w:t>hanks to the native network-wide sensing capability and feasible resource cooperation,</w:t>
      </w:r>
      <w:r>
        <w:t xml:space="preserve"> the c</w:t>
      </w:r>
      <w:r w:rsidRPr="009C7EBA">
        <w:t>ellular</w:t>
      </w:r>
      <w:r>
        <w:t xml:space="preserve"> networks can become a ubiquitous radio sensing infrastructure</w:t>
      </w:r>
      <w:r w:rsidRPr="004770C9">
        <w:t>.</w:t>
      </w:r>
      <w:r>
        <w:t xml:space="preserve"> </w:t>
      </w:r>
    </w:p>
    <w:p w14:paraId="4F080616" w14:textId="77777777" w:rsidR="001276AD" w:rsidRPr="000D6532" w:rsidRDefault="001276AD" w:rsidP="001276AD">
      <w:pPr>
        <w:pStyle w:val="3"/>
      </w:pPr>
      <w:bookmarkStart w:id="14" w:name="_Toc104210773"/>
      <w:r>
        <w:t>5.2</w:t>
      </w:r>
      <w:r w:rsidRPr="000D6532">
        <w:t>.2</w:t>
      </w:r>
      <w:r w:rsidRPr="000D6532">
        <w:tab/>
        <w:t>Pre-conditions</w:t>
      </w:r>
      <w:bookmarkEnd w:id="14"/>
    </w:p>
    <w:p w14:paraId="5BD325F2" w14:textId="114EBC1A" w:rsidR="00550B78" w:rsidRDefault="001276AD" w:rsidP="001276AD">
      <w:pPr>
        <w:rPr>
          <w:ins w:id="15" w:author="zhufangyuan" w:date="2022-08-12T22:38:00Z"/>
          <w:lang w:eastAsia="zh-CN"/>
        </w:rPr>
      </w:pPr>
      <w:r w:rsidRPr="00FB7DA7">
        <w:rPr>
          <w:lang w:val="en-US"/>
        </w:rPr>
        <w:t>Good partnership</w:t>
      </w:r>
      <w:r>
        <w:rPr>
          <w:lang w:val="en-US"/>
        </w:rPr>
        <w:t xml:space="preserve"> and </w:t>
      </w:r>
      <w:r w:rsidRPr="00FB7DA7">
        <w:rPr>
          <w:lang w:val="en-US"/>
        </w:rPr>
        <w:t>cooperation</w:t>
      </w:r>
      <w:r>
        <w:rPr>
          <w:lang w:val="en-US"/>
        </w:rPr>
        <w:t xml:space="preserve"> are </w:t>
      </w:r>
      <w:r w:rsidRPr="002E1677">
        <w:rPr>
          <w:lang w:val="en-US"/>
        </w:rPr>
        <w:t xml:space="preserve">established between </w:t>
      </w:r>
      <w:r>
        <w:rPr>
          <w:lang w:val="en-US"/>
        </w:rPr>
        <w:t xml:space="preserve">the </w:t>
      </w:r>
      <w:r w:rsidRPr="002E1677">
        <w:rPr>
          <w:lang w:val="en-US"/>
        </w:rPr>
        <w:t xml:space="preserve">road </w:t>
      </w:r>
      <w:r>
        <w:t>supervision department</w:t>
      </w:r>
      <w:r w:rsidRPr="002E1677">
        <w:rPr>
          <w:lang w:val="en-US"/>
        </w:rPr>
        <w:t xml:space="preserve"> and Mobile </w:t>
      </w:r>
      <w:proofErr w:type="spellStart"/>
      <w:r w:rsidRPr="002E1677">
        <w:rPr>
          <w:lang w:val="en-US"/>
        </w:rPr>
        <w:t>Operator#A</w:t>
      </w:r>
      <w:proofErr w:type="spellEnd"/>
      <w:r>
        <w:rPr>
          <w:lang w:val="en-US"/>
        </w:rPr>
        <w:t xml:space="preserve"> in </w:t>
      </w:r>
      <w:proofErr w:type="spellStart"/>
      <w:r w:rsidRPr="002C7A1B">
        <w:t>City#B</w:t>
      </w:r>
      <w:proofErr w:type="spellEnd"/>
      <w:r w:rsidRPr="002C7A1B">
        <w:t xml:space="preserve">. </w:t>
      </w:r>
      <w:r>
        <w:t>R</w:t>
      </w:r>
      <w:r w:rsidRPr="002C7A1B">
        <w:t>equest</w:t>
      </w:r>
      <w:r>
        <w:t>ed</w:t>
      </w:r>
      <w:r w:rsidRPr="002C7A1B">
        <w:t xml:space="preserve"> </w:t>
      </w:r>
      <w:r>
        <w:t>by the</w:t>
      </w:r>
      <w:r w:rsidRPr="002C7A1B">
        <w:t xml:space="preserve"> </w:t>
      </w:r>
      <w:r w:rsidRPr="002E1677">
        <w:t>supervision departments</w:t>
      </w:r>
      <w:r>
        <w:t xml:space="preserve"> for the sensing service</w:t>
      </w:r>
      <w:r w:rsidRPr="002E1677">
        <w:t>, t</w:t>
      </w:r>
      <w:r w:rsidRPr="002C7A1B">
        <w:t xml:space="preserve">he </w:t>
      </w:r>
      <w:r>
        <w:t xml:space="preserve">suitable </w:t>
      </w:r>
      <w:del w:id="16" w:author="zhufangyuan" w:date="2022-08-12T22:42:00Z">
        <w:r w:rsidRPr="002C7A1B" w:rsidDel="008B222B">
          <w:delText>base station</w:delText>
        </w:r>
      </w:del>
      <w:proofErr w:type="spellStart"/>
      <w:ins w:id="17" w:author="zhufangyuan" w:date="2022-08-12T22:42:00Z">
        <w:r w:rsidR="008B222B">
          <w:t>gNB</w:t>
        </w:r>
      </w:ins>
      <w:r w:rsidRPr="002C7A1B">
        <w:t>s</w:t>
      </w:r>
      <w:proofErr w:type="spellEnd"/>
      <w:r w:rsidRPr="002C7A1B">
        <w:t xml:space="preserve"> around/along </w:t>
      </w:r>
      <w:r>
        <w:t>a</w:t>
      </w:r>
      <w:r w:rsidRPr="002C7A1B">
        <w:t xml:space="preserve"> h</w:t>
      </w:r>
      <w:r w:rsidRPr="002C7A1B">
        <w:t>ighway</w:t>
      </w:r>
      <w:r>
        <w:t xml:space="preserve"> are selected, which</w:t>
      </w:r>
      <w:r w:rsidRPr="002C7A1B">
        <w:t xml:space="preserve"> enable Mobile </w:t>
      </w:r>
      <w:proofErr w:type="spellStart"/>
      <w:r w:rsidRPr="002C7A1B">
        <w:t>Operator#A</w:t>
      </w:r>
      <w:proofErr w:type="spellEnd"/>
      <w:r w:rsidRPr="002C7A1B">
        <w:t xml:space="preserve"> to constantly sense the road situation including moving objects (e.g. vehicles and pedestrians). The </w:t>
      </w:r>
      <w:r w:rsidRPr="00881551">
        <w:t xml:space="preserve">sensing signal emitted from the </w:t>
      </w:r>
      <w:del w:id="18" w:author="zhufangyuan" w:date="2022-08-12T22:42:00Z">
        <w:r w:rsidRPr="00881551" w:rsidDel="008B222B">
          <w:delText>base station</w:delText>
        </w:r>
      </w:del>
      <w:proofErr w:type="spellStart"/>
      <w:ins w:id="19" w:author="zhufangyuan" w:date="2022-08-12T22:42:00Z">
        <w:r w:rsidR="008B222B">
          <w:t>gNB</w:t>
        </w:r>
      </w:ins>
      <w:proofErr w:type="spellEnd"/>
      <w:r w:rsidRPr="00881551">
        <w:t xml:space="preserve"> arrives at vehicles</w:t>
      </w:r>
      <w:r>
        <w:t>/</w:t>
      </w:r>
      <w:r w:rsidRPr="002C7A1B">
        <w:t>pedestrians</w:t>
      </w:r>
      <w:r>
        <w:t>/objects</w:t>
      </w:r>
      <w:r w:rsidRPr="00881551">
        <w:t xml:space="preserve"> on the road and is bounced (reflected) back to the </w:t>
      </w:r>
      <w:r>
        <w:t xml:space="preserve">transmitting </w:t>
      </w:r>
      <w:del w:id="20" w:author="zhufangyuan" w:date="2022-08-12T22:42:00Z">
        <w:r w:rsidRPr="00881551" w:rsidDel="008B222B">
          <w:delText>base station</w:delText>
        </w:r>
      </w:del>
      <w:proofErr w:type="spellStart"/>
      <w:ins w:id="21" w:author="zhufangyuan" w:date="2022-08-12T22:42:00Z">
        <w:r w:rsidR="008B222B">
          <w:t>gNB</w:t>
        </w:r>
      </w:ins>
      <w:proofErr w:type="spellEnd"/>
      <w:r w:rsidRPr="00881551">
        <w:t>.</w:t>
      </w:r>
      <w:r w:rsidR="001D629B">
        <w:rPr>
          <w:lang w:eastAsia="zh-CN"/>
        </w:rPr>
        <w:t xml:space="preserve"> </w:t>
      </w:r>
    </w:p>
    <w:p w14:paraId="0FE2EBE2" w14:textId="77777777" w:rsidR="001D629B" w:rsidRPr="007E77E0" w:rsidRDefault="001D629B" w:rsidP="001D629B">
      <w:pPr>
        <w:rPr>
          <w:ins w:id="22" w:author="zhufangyuan" w:date="2022-08-12T22:38:00Z"/>
        </w:rPr>
      </w:pPr>
      <w:ins w:id="23" w:author="zhufangyuan" w:date="2022-08-12T22:38:00Z">
        <w:r w:rsidRPr="007E77E0">
          <w:t>The assumption of this use case is the following:</w:t>
        </w:r>
      </w:ins>
    </w:p>
    <w:p w14:paraId="0F7FF3CD" w14:textId="77777777" w:rsidR="001D629B" w:rsidRPr="007E77E0" w:rsidRDefault="001D629B" w:rsidP="001D629B">
      <w:pPr>
        <w:pStyle w:val="B1"/>
        <w:rPr>
          <w:ins w:id="24" w:author="zhufangyuan" w:date="2022-08-12T22:38:00Z"/>
        </w:rPr>
      </w:pPr>
      <w:ins w:id="25" w:author="zhufangyuan" w:date="2022-08-12T22:38:00Z">
        <w:r w:rsidRPr="007E77E0">
          <w:t>-</w:t>
        </w:r>
        <w:r w:rsidRPr="007E77E0">
          <w:tab/>
        </w:r>
        <w:r w:rsidRPr="00AF7F2E">
          <w:t>There is at least 10km long and 33m wide dual three-lane carriageway, which has a central reservation to separate the carriageways, six</w:t>
        </w:r>
        <w:r>
          <w:t xml:space="preserve"> 3.75m wide lanes and two 3.00</w:t>
        </w:r>
        <w:r w:rsidRPr="00AF7F2E">
          <w:t>m wide shoulders to permit emergency stops</w:t>
        </w:r>
        <w:r>
          <w:t xml:space="preserve"> </w:t>
        </w:r>
        <w:r w:rsidRPr="007E77E0">
          <w:t xml:space="preserve">[8]. </w:t>
        </w:r>
      </w:ins>
    </w:p>
    <w:p w14:paraId="3AB8C9E1" w14:textId="77777777" w:rsidR="001D629B" w:rsidRPr="007E77E0" w:rsidRDefault="001D629B" w:rsidP="001D629B">
      <w:pPr>
        <w:pStyle w:val="B1"/>
        <w:rPr>
          <w:ins w:id="26" w:author="zhufangyuan" w:date="2022-08-12T22:38:00Z"/>
        </w:rPr>
      </w:pPr>
      <w:ins w:id="27" w:author="zhufangyuan" w:date="2022-08-12T22:38:00Z">
        <w:r w:rsidRPr="007E77E0">
          <w:t>-</w:t>
        </w:r>
        <w:r w:rsidRPr="007E77E0">
          <w:tab/>
          <w:t xml:space="preserve">The size and typical velocity of traffic participant is described in the Table 5.2.2-1. </w:t>
        </w:r>
      </w:ins>
    </w:p>
    <w:p w14:paraId="5E257E60" w14:textId="77777777" w:rsidR="001D629B" w:rsidRPr="007E77E0" w:rsidRDefault="001D629B" w:rsidP="001D629B">
      <w:pPr>
        <w:pStyle w:val="TH"/>
        <w:rPr>
          <w:ins w:id="28" w:author="zhufangyuan" w:date="2022-08-12T22:38:00Z"/>
          <w:lang w:val="fr-FR" w:eastAsia="en-GB"/>
        </w:rPr>
      </w:pPr>
      <w:ins w:id="29" w:author="zhufangyuan" w:date="2022-08-12T22:38:00Z">
        <w:r w:rsidRPr="007E77E0">
          <w:rPr>
            <w:lang w:val="fr-FR"/>
          </w:rPr>
          <w:t>Table 5.2.2-1</w:t>
        </w:r>
      </w:ins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3118"/>
        <w:gridCol w:w="2268"/>
      </w:tblGrid>
      <w:tr w:rsidR="001D629B" w:rsidRPr="007E77E0" w14:paraId="344EA13E" w14:textId="77777777" w:rsidTr="00DB5C10">
        <w:trPr>
          <w:jc w:val="center"/>
          <w:ins w:id="30" w:author="zhufangyuan" w:date="2022-08-12T22:38:00Z"/>
        </w:trPr>
        <w:tc>
          <w:tcPr>
            <w:tcW w:w="1560" w:type="dxa"/>
          </w:tcPr>
          <w:p w14:paraId="5F6E0735" w14:textId="77777777" w:rsidR="001D629B" w:rsidRPr="007E77E0" w:rsidRDefault="001D629B" w:rsidP="00DB5C10">
            <w:pPr>
              <w:rPr>
                <w:ins w:id="31" w:author="zhufangyuan" w:date="2022-08-12T22:38:00Z"/>
                <w:lang w:val="en-US"/>
              </w:rPr>
            </w:pPr>
          </w:p>
        </w:tc>
        <w:tc>
          <w:tcPr>
            <w:tcW w:w="3118" w:type="dxa"/>
          </w:tcPr>
          <w:p w14:paraId="1B177065" w14:textId="77777777" w:rsidR="001D629B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32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33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Size</w:t>
              </w:r>
            </w:ins>
          </w:p>
          <w:p w14:paraId="6D3F9AFF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34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35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(</w:t>
              </w:r>
              <w:r>
                <w:rPr>
                  <w:rFonts w:eastAsia="宋体"/>
                  <w:sz w:val="20"/>
                  <w:szCs w:val="20"/>
                  <w:lang w:eastAsia="en-US"/>
                </w:rPr>
                <w:t>Length x Width x H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eight) </w:t>
              </w:r>
            </w:ins>
          </w:p>
        </w:tc>
        <w:tc>
          <w:tcPr>
            <w:tcW w:w="2268" w:type="dxa"/>
          </w:tcPr>
          <w:p w14:paraId="3C2A0D57" w14:textId="77777777" w:rsidR="001D629B" w:rsidRPr="007E77E0" w:rsidRDefault="001D629B" w:rsidP="00DB5C10">
            <w:pPr>
              <w:jc w:val="center"/>
              <w:rPr>
                <w:ins w:id="36" w:author="zhufangyuan" w:date="2022-08-12T22:38:00Z"/>
                <w:lang w:val="en-US"/>
              </w:rPr>
            </w:pPr>
            <w:ins w:id="37" w:author="zhufangyuan" w:date="2022-08-12T22:38:00Z">
              <w:r w:rsidRPr="007E77E0">
                <w:rPr>
                  <w:lang w:val="en-US"/>
                </w:rPr>
                <w:t>Typical velocity</w:t>
              </w:r>
            </w:ins>
          </w:p>
        </w:tc>
      </w:tr>
      <w:tr w:rsidR="001D629B" w:rsidRPr="007E77E0" w14:paraId="0B06F944" w14:textId="77777777" w:rsidTr="00DB5C10">
        <w:trPr>
          <w:jc w:val="center"/>
          <w:ins w:id="38" w:author="zhufangyuan" w:date="2022-08-12T22:38:00Z"/>
        </w:trPr>
        <w:tc>
          <w:tcPr>
            <w:tcW w:w="1560" w:type="dxa"/>
          </w:tcPr>
          <w:p w14:paraId="478C8ACF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39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40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Pedestrian</w:t>
              </w:r>
            </w:ins>
          </w:p>
          <w:p w14:paraId="75B60562" w14:textId="77777777" w:rsidR="001D629B" w:rsidRPr="007E77E0" w:rsidRDefault="001D629B" w:rsidP="00DB5C10">
            <w:pPr>
              <w:jc w:val="center"/>
              <w:rPr>
                <w:ins w:id="41" w:author="zhufangyuan" w:date="2022-08-12T22:38:00Z"/>
                <w:lang w:val="en-US"/>
              </w:rPr>
            </w:pPr>
            <w:ins w:id="42" w:author="zhufangyuan" w:date="2022-08-12T22:38:00Z">
              <w:r w:rsidRPr="007E77E0">
                <w:rPr>
                  <w:lang w:val="en-US"/>
                </w:rPr>
                <w:t>(Adult)</w:t>
              </w:r>
            </w:ins>
          </w:p>
        </w:tc>
        <w:tc>
          <w:tcPr>
            <w:tcW w:w="3118" w:type="dxa"/>
          </w:tcPr>
          <w:p w14:paraId="62F966CD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43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44" w:author="zhufangyuan" w:date="2022-08-12T22:38:00Z">
              <w:r>
                <w:rPr>
                  <w:rFonts w:eastAsia="宋体"/>
                  <w:sz w:val="20"/>
                  <w:szCs w:val="20"/>
                  <w:lang w:eastAsia="en-US"/>
                </w:rPr>
                <w:t xml:space="preserve">0.5m x 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0.5m x 1.75m</w:t>
              </w:r>
            </w:ins>
          </w:p>
          <w:p w14:paraId="14E9BD63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45" w:author="zhufangyuan" w:date="2022-08-12T22:38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6133C8E" w14:textId="77777777" w:rsidR="001D629B" w:rsidRPr="007E77E0" w:rsidRDefault="001D629B" w:rsidP="00DB5C10">
            <w:pPr>
              <w:jc w:val="center"/>
              <w:rPr>
                <w:ins w:id="46" w:author="zhufangyuan" w:date="2022-08-12T22:38:00Z"/>
                <w:lang w:val="en-US"/>
              </w:rPr>
            </w:pPr>
            <w:ins w:id="47" w:author="zhufangyuan" w:date="2022-08-12T22:38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1D629B" w:rsidRPr="007E77E0" w14:paraId="69653413" w14:textId="77777777" w:rsidTr="00DB5C10">
        <w:trPr>
          <w:jc w:val="center"/>
          <w:ins w:id="48" w:author="zhufangyuan" w:date="2022-08-12T22:38:00Z"/>
        </w:trPr>
        <w:tc>
          <w:tcPr>
            <w:tcW w:w="1560" w:type="dxa"/>
          </w:tcPr>
          <w:p w14:paraId="25956BD7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49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50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Animal</w:t>
              </w:r>
            </w:ins>
          </w:p>
          <w:p w14:paraId="7056CB2E" w14:textId="77777777" w:rsidR="001D629B" w:rsidRPr="007E77E0" w:rsidRDefault="001D629B" w:rsidP="00DB5C10">
            <w:pPr>
              <w:jc w:val="center"/>
              <w:rPr>
                <w:ins w:id="51" w:author="zhufangyuan" w:date="2022-08-12T22:38:00Z"/>
                <w:lang w:val="en-US"/>
              </w:rPr>
            </w:pPr>
            <w:ins w:id="52" w:author="zhufangyuan" w:date="2022-08-12T22:38:00Z">
              <w:r w:rsidRPr="007E77E0">
                <w:rPr>
                  <w:lang w:val="en-US"/>
                </w:rPr>
                <w:t>(</w:t>
              </w:r>
              <w:r>
                <w:t>S</w:t>
              </w:r>
              <w:r w:rsidRPr="007E77E0">
                <w:t>heep</w:t>
              </w:r>
              <w:r w:rsidRPr="007E77E0">
                <w:rPr>
                  <w:rFonts w:hint="eastAsia"/>
                  <w:lang w:eastAsia="zh-CN"/>
                </w:rPr>
                <w:t>/</w:t>
              </w:r>
              <w:r w:rsidRPr="007E77E0">
                <w:t>deer</w:t>
              </w:r>
              <w:r w:rsidRPr="007E77E0">
                <w:rPr>
                  <w:lang w:val="en-US"/>
                </w:rPr>
                <w:t>)</w:t>
              </w:r>
            </w:ins>
          </w:p>
        </w:tc>
        <w:tc>
          <w:tcPr>
            <w:tcW w:w="3118" w:type="dxa"/>
          </w:tcPr>
          <w:p w14:paraId="4CBD86C4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53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54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1.5m x 0.5m x 1 m</w:t>
              </w:r>
            </w:ins>
          </w:p>
          <w:p w14:paraId="1DE7EC24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55" w:author="zhufangyuan" w:date="2022-08-12T22:38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55AD9DF" w14:textId="77777777" w:rsidR="001D629B" w:rsidRPr="007E77E0" w:rsidRDefault="001D629B" w:rsidP="00DB5C10">
            <w:pPr>
              <w:jc w:val="center"/>
              <w:rPr>
                <w:ins w:id="56" w:author="zhufangyuan" w:date="2022-08-12T22:38:00Z"/>
                <w:lang w:val="en-US"/>
              </w:rPr>
            </w:pPr>
            <w:ins w:id="57" w:author="zhufangyuan" w:date="2022-08-12T22:38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1D629B" w14:paraId="16EC7515" w14:textId="77777777" w:rsidTr="00DB5C10">
        <w:trPr>
          <w:jc w:val="center"/>
          <w:ins w:id="58" w:author="zhufangyuan" w:date="2022-08-12T22:38:00Z"/>
        </w:trPr>
        <w:tc>
          <w:tcPr>
            <w:tcW w:w="1560" w:type="dxa"/>
          </w:tcPr>
          <w:p w14:paraId="6A8BA49A" w14:textId="77777777" w:rsidR="001D629B" w:rsidRPr="007E77E0" w:rsidRDefault="001D629B" w:rsidP="00DB5C10">
            <w:pPr>
              <w:jc w:val="center"/>
              <w:rPr>
                <w:ins w:id="59" w:author="zhufangyuan" w:date="2022-08-12T22:38:00Z"/>
                <w:lang w:val="en-US"/>
              </w:rPr>
            </w:pPr>
            <w:ins w:id="60" w:author="zhufangyuan" w:date="2022-08-12T22:38:00Z">
              <w:r w:rsidRPr="007E77E0">
                <w:rPr>
                  <w:lang w:val="en-US"/>
                </w:rPr>
                <w:t>Vehicle</w:t>
              </w:r>
            </w:ins>
          </w:p>
        </w:tc>
        <w:tc>
          <w:tcPr>
            <w:tcW w:w="3118" w:type="dxa"/>
          </w:tcPr>
          <w:p w14:paraId="0A3690C6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61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62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4m x 1.75m x 1.5m</w:t>
              </w:r>
            </w:ins>
          </w:p>
          <w:p w14:paraId="6A5CB3D3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63" w:author="zhufangyuan" w:date="2022-08-12T22:38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16B92D4" w14:textId="77777777" w:rsidR="001D629B" w:rsidRDefault="001D629B" w:rsidP="00DB5C10">
            <w:pPr>
              <w:jc w:val="center"/>
              <w:rPr>
                <w:ins w:id="64" w:author="zhufangyuan" w:date="2022-08-12T22:38:00Z"/>
                <w:lang w:val="en-US"/>
              </w:rPr>
            </w:pPr>
            <w:ins w:id="65" w:author="zhufangyuan" w:date="2022-08-12T22:38:00Z">
              <w:r w:rsidRPr="007E77E0">
                <w:rPr>
                  <w:lang w:val="en-US"/>
                </w:rPr>
                <w:t xml:space="preserve">60km/h - </w:t>
              </w:r>
              <w:r>
                <w:rPr>
                  <w:lang w:val="en-US"/>
                </w:rPr>
                <w:t>12</w:t>
              </w:r>
              <w:r w:rsidRPr="007E77E0">
                <w:rPr>
                  <w:lang w:val="en-US"/>
                </w:rPr>
                <w:t>0km/h</w:t>
              </w:r>
            </w:ins>
          </w:p>
        </w:tc>
      </w:tr>
    </w:tbl>
    <w:p w14:paraId="08546499" w14:textId="77777777" w:rsidR="001D629B" w:rsidRDefault="001D629B" w:rsidP="001D629B">
      <w:pPr>
        <w:pStyle w:val="B1"/>
        <w:ind w:left="0" w:firstLine="0"/>
        <w:rPr>
          <w:ins w:id="66" w:author="zhufangyuan" w:date="2022-08-12T22:38:00Z"/>
        </w:rPr>
      </w:pPr>
    </w:p>
    <w:p w14:paraId="28A408E1" w14:textId="77777777" w:rsidR="001D629B" w:rsidRDefault="001D629B" w:rsidP="001D629B">
      <w:pPr>
        <w:pStyle w:val="B1"/>
        <w:ind w:left="0" w:firstLine="0"/>
        <w:rPr>
          <w:ins w:id="67" w:author="zhufangyuan" w:date="2022-08-12T22:38:00Z"/>
        </w:rPr>
      </w:pPr>
      <w:ins w:id="68" w:author="zhufangyuan" w:date="2022-08-12T22:38:00Z">
        <w:r>
          <w:t xml:space="preserve">As described in the figure </w:t>
        </w:r>
        <w:r w:rsidRPr="00992509">
          <w:t xml:space="preserve">5.2.2-1, </w:t>
        </w:r>
        <w:r>
          <w:t>when the pedestrian</w:t>
        </w:r>
        <w:r>
          <w:rPr>
            <w:rFonts w:hint="eastAsia"/>
          </w:rPr>
          <w:t>/</w:t>
        </w:r>
        <w:r>
          <w:t xml:space="preserve">animal standing at </w:t>
        </w:r>
        <w:r w:rsidRPr="004B121E">
          <w:t xml:space="preserve">the outermost side of the shoulder </w:t>
        </w:r>
        <w:r>
          <w:t>starts walking on the traffic lane, it means the highway intrusion happens. The distance that pedestrian</w:t>
        </w:r>
        <w:r>
          <w:rPr>
            <w:rFonts w:hint="eastAsia"/>
          </w:rPr>
          <w:t>/</w:t>
        </w:r>
        <w:r>
          <w:t>animal</w:t>
        </w:r>
        <w:r w:rsidRPr="0017281C">
          <w:t xml:space="preserve"> move perpendicular </w:t>
        </w:r>
        <w:r>
          <w:t xml:space="preserve">to </w:t>
        </w:r>
        <w:r w:rsidRPr="0017281C">
          <w:t xml:space="preserve">the </w:t>
        </w:r>
        <w:r>
          <w:t xml:space="preserve">traffic </w:t>
        </w:r>
        <w:r w:rsidRPr="0017281C">
          <w:t>lane</w:t>
        </w:r>
        <w:r>
          <w:t xml:space="preserve"> </w:t>
        </w:r>
        <w:proofErr w:type="gramStart"/>
        <w:r>
          <w:t>( i.e</w:t>
        </w:r>
        <w:proofErr w:type="gramEnd"/>
        <w:r>
          <w:t xml:space="preserve">. y direction in the figure </w:t>
        </w:r>
        <w:r w:rsidRPr="00992509">
          <w:t>5.2.2-1</w:t>
        </w:r>
        <w:r>
          <w:t>) is more sensitive for road safety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compared to the distance </w:t>
        </w:r>
        <w:r w:rsidRPr="00D17A7B">
          <w:t xml:space="preserve">parallel to the </w:t>
        </w:r>
        <w:r>
          <w:t xml:space="preserve">traffic </w:t>
        </w:r>
        <w:r w:rsidRPr="0017281C">
          <w:t>lane</w:t>
        </w:r>
        <w:r>
          <w:t xml:space="preserve"> ( i.e. x direction in the figure </w:t>
        </w:r>
        <w:r w:rsidRPr="00992509">
          <w:t>5.2.2-1</w:t>
        </w:r>
        <w:r>
          <w:t xml:space="preserve">). </w:t>
        </w:r>
      </w:ins>
    </w:p>
    <w:p w14:paraId="37F55FEA" w14:textId="77777777" w:rsidR="001D629B" w:rsidRDefault="001D629B" w:rsidP="001D629B">
      <w:pPr>
        <w:pStyle w:val="B1"/>
        <w:ind w:left="0" w:firstLine="0"/>
        <w:jc w:val="center"/>
        <w:rPr>
          <w:ins w:id="69" w:author="zhufangyuan" w:date="2022-08-12T22:38:00Z"/>
          <w:lang w:eastAsia="zh-CN"/>
        </w:rPr>
      </w:pPr>
      <w:ins w:id="70" w:author="zhufangyuan" w:date="2022-08-12T22:38:00Z">
        <w:r>
          <w:rPr>
            <w:noProof/>
            <w:lang w:val="en-US" w:eastAsia="zh-CN"/>
          </w:rPr>
          <w:drawing>
            <wp:inline distT="0" distB="0" distL="0" distR="0" wp14:anchorId="30557E1C" wp14:editId="5AD3C3B3">
              <wp:extent cx="3931927" cy="245149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55259" cy="24660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6D70BB" w14:textId="77777777" w:rsidR="001D629B" w:rsidRPr="00003C28" w:rsidRDefault="001D629B" w:rsidP="001D629B">
      <w:pPr>
        <w:jc w:val="center"/>
        <w:rPr>
          <w:ins w:id="71" w:author="zhufangyuan" w:date="2022-08-12T22:38:00Z"/>
          <w:rFonts w:ascii="Arial" w:hAnsi="Arial" w:cs="Arial"/>
          <w:b/>
        </w:rPr>
      </w:pPr>
      <w:ins w:id="72" w:author="zhufangyuan" w:date="2022-08-12T22:38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5.2.2-1</w:t>
        </w:r>
        <w:r>
          <w:rPr>
            <w:rFonts w:ascii="Arial" w:hAnsi="Arial" w:cs="Arial" w:hint="eastAsia"/>
            <w:b/>
          </w:rPr>
          <w:t>:</w:t>
        </w:r>
        <w:r w:rsidRPr="00CD7CE0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I</w:t>
        </w:r>
        <w:r w:rsidRPr="002441E5">
          <w:rPr>
            <w:rFonts w:ascii="Arial" w:hAnsi="Arial" w:cs="Arial"/>
            <w:b/>
          </w:rPr>
          <w:t>ntrusion detection</w:t>
        </w:r>
        <w:r>
          <w:rPr>
            <w:rFonts w:ascii="Arial" w:hAnsi="Arial" w:cs="Arial"/>
            <w:b/>
          </w:rPr>
          <w:t xml:space="preserve"> on a d</w:t>
        </w:r>
        <w:r w:rsidRPr="00CD7CE0">
          <w:rPr>
            <w:rFonts w:ascii="Arial" w:hAnsi="Arial" w:cs="Arial"/>
            <w:b/>
          </w:rPr>
          <w:t>ual three-lane carriageway</w:t>
        </w:r>
      </w:ins>
    </w:p>
    <w:p w14:paraId="108A9A7E" w14:textId="77777777" w:rsidR="001D629B" w:rsidRDefault="001D629B" w:rsidP="001D629B">
      <w:pPr>
        <w:pStyle w:val="B1"/>
        <w:ind w:left="0" w:firstLine="0"/>
        <w:rPr>
          <w:ins w:id="73" w:author="zhufangyuan" w:date="2022-08-12T22:38:00Z"/>
          <w:lang w:eastAsia="zh-CN"/>
        </w:rPr>
      </w:pPr>
    </w:p>
    <w:p w14:paraId="1822F377" w14:textId="77777777" w:rsidR="001D629B" w:rsidRPr="001D629B" w:rsidRDefault="001D629B" w:rsidP="001276AD"/>
    <w:p w14:paraId="505E9B8E" w14:textId="77777777" w:rsidR="00327CB9" w:rsidRPr="001260E3" w:rsidRDefault="00327CB9" w:rsidP="00327CB9">
      <w:pPr>
        <w:jc w:val="center"/>
      </w:pPr>
    </w:p>
    <w:p w14:paraId="49B01F23" w14:textId="77777777" w:rsidR="001276AD" w:rsidRPr="000D6532" w:rsidRDefault="001276AD" w:rsidP="001276AD">
      <w:pPr>
        <w:pStyle w:val="3"/>
      </w:pPr>
      <w:bookmarkStart w:id="74" w:name="_Toc104210774"/>
      <w:r>
        <w:lastRenderedPageBreak/>
        <w:t>5.2</w:t>
      </w:r>
      <w:r w:rsidRPr="000D6532">
        <w:t>.3</w:t>
      </w:r>
      <w:r w:rsidRPr="000D6532">
        <w:tab/>
        <w:t>Service Flows</w:t>
      </w:r>
      <w:bookmarkEnd w:id="74"/>
    </w:p>
    <w:p w14:paraId="22E64578" w14:textId="77777777" w:rsidR="001276AD" w:rsidRPr="00EB1CAE" w:rsidRDefault="001276AD" w:rsidP="001276AD">
      <w:pPr>
        <w:jc w:val="center"/>
        <w:rPr>
          <w:rFonts w:ascii="微软雅黑" w:eastAsia="微软雅黑" w:hAnsi="微软雅黑"/>
          <w:lang w:val="en-US" w:eastAsia="zh-CN"/>
        </w:rPr>
      </w:pPr>
      <w:r w:rsidRPr="00A839E3">
        <w:rPr>
          <w:noProof/>
          <w:lang w:val="en-US" w:eastAsia="zh-CN"/>
        </w:rPr>
        <w:drawing>
          <wp:inline distT="0" distB="0" distL="0" distR="0" wp14:anchorId="73223B6E" wp14:editId="034ED716">
            <wp:extent cx="3660189" cy="224155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75" cy="224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3E2E8" w14:textId="77777777" w:rsidR="001276AD" w:rsidRPr="00003C28" w:rsidRDefault="001276AD" w:rsidP="001276AD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 xml:space="preserve">5.2.3-1: </w:t>
      </w:r>
      <w:r w:rsidRPr="002441E5">
        <w:rPr>
          <w:rFonts w:ascii="Arial" w:hAnsi="Arial" w:cs="Arial"/>
          <w:b/>
        </w:rPr>
        <w:t>Pedestrian</w:t>
      </w:r>
      <w:r w:rsidRPr="00B945BA">
        <w:rPr>
          <w:rFonts w:ascii="Arial" w:hAnsi="Arial" w:cs="Arial" w:hint="eastAsia"/>
          <w:b/>
        </w:rPr>
        <w:t>/</w:t>
      </w:r>
      <w:r w:rsidRPr="00B945BA">
        <w:rPr>
          <w:rFonts w:ascii="Arial" w:hAnsi="Arial" w:cs="Arial"/>
          <w:b/>
        </w:rPr>
        <w:t>animal</w:t>
      </w:r>
      <w:r w:rsidRPr="002441E5">
        <w:rPr>
          <w:rFonts w:ascii="Arial" w:hAnsi="Arial" w:cs="Arial"/>
          <w:b/>
        </w:rPr>
        <w:t xml:space="preserve"> intrusion detection</w:t>
      </w:r>
    </w:p>
    <w:p w14:paraId="6B24E812" w14:textId="0FFE86A4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is a tourist, who is taking a taxi to enjoy the </w:t>
      </w:r>
      <w:r w:rsidRPr="00D11424">
        <w:t>view</w:t>
      </w:r>
      <w:r>
        <w:t xml:space="preserve"> around the </w:t>
      </w:r>
      <w:r w:rsidRPr="00D11424">
        <w:t xml:space="preserve">highway in </w:t>
      </w:r>
      <w:proofErr w:type="spellStart"/>
      <w:r>
        <w:rPr>
          <w:lang w:eastAsia="zh-CN"/>
        </w:rPr>
        <w:t>City#B</w:t>
      </w:r>
      <w:proofErr w:type="spellEnd"/>
      <w:r>
        <w:t xml:space="preserve">. The </w:t>
      </w:r>
      <w:del w:id="75" w:author="zhufangyuan" w:date="2022-08-12T22:41:00Z">
        <w:r w:rsidRPr="00D11424" w:rsidDel="00FB366A">
          <w:delText>base station</w:delText>
        </w:r>
      </w:del>
      <w:proofErr w:type="spellStart"/>
      <w:ins w:id="76" w:author="zhufangyuan" w:date="2022-08-12T22:41:00Z">
        <w:r w:rsidR="00FB366A">
          <w:t>gNB</w:t>
        </w:r>
      </w:ins>
      <w:r w:rsidRPr="00D11424">
        <w:t>s</w:t>
      </w:r>
      <w:proofErr w:type="spellEnd"/>
      <w:r w:rsidRPr="00D11424">
        <w:t xml:space="preserve"> around/along the highway constantly sense the </w:t>
      </w:r>
      <w:r>
        <w:t>road situation</w:t>
      </w:r>
      <w:r w:rsidRPr="00D11424">
        <w:t xml:space="preserve">. </w:t>
      </w:r>
      <w:r>
        <w:t xml:space="preserve">While the taxi is driving on the highway, </w:t>
      </w:r>
      <w:proofErr w:type="spellStart"/>
      <w:r>
        <w:t>Fei</w:t>
      </w:r>
      <w:proofErr w:type="spellEnd"/>
      <w:r>
        <w:t xml:space="preserve"> </w:t>
      </w:r>
      <w:r w:rsidRPr="007F5E25">
        <w:t>roll</w:t>
      </w:r>
      <w:r>
        <w:t>s</w:t>
      </w:r>
      <w:r w:rsidRPr="007F5E25">
        <w:t xml:space="preserve"> down</w:t>
      </w:r>
      <w:r>
        <w:t xml:space="preserve"> the window to take some pictures. Suddenly his mobile phone falls out the window.</w:t>
      </w:r>
    </w:p>
    <w:p w14:paraId="01E7FC3E" w14:textId="701197F8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tells the driver to stop and </w:t>
      </w:r>
      <w:r w:rsidRPr="0002348B">
        <w:t xml:space="preserve">cautiously </w:t>
      </w:r>
      <w:r>
        <w:t xml:space="preserve">gets out of the taxi. He </w:t>
      </w:r>
      <w:r w:rsidRPr="002864BF">
        <w:t>cross</w:t>
      </w:r>
      <w:r>
        <w:t xml:space="preserve">es the highway and wants to find his mobile phone. Meanwhile, some </w:t>
      </w:r>
      <w:r w:rsidRPr="00377695">
        <w:t>animals</w:t>
      </w:r>
      <w:r>
        <w:t xml:space="preserve"> (e.g. </w:t>
      </w:r>
      <w:r w:rsidRPr="00350AFB">
        <w:t>sheep</w:t>
      </w:r>
      <w:r>
        <w:t xml:space="preserve"> and </w:t>
      </w:r>
      <w:r w:rsidRPr="00350AFB">
        <w:t>deer</w:t>
      </w:r>
      <w:r>
        <w:t>) from a farm</w:t>
      </w:r>
      <w:r w:rsidRPr="00377695">
        <w:t xml:space="preserve"> near the highway </w:t>
      </w:r>
      <w:r w:rsidRPr="00174878">
        <w:rPr>
          <w:rFonts w:hint="eastAsia"/>
        </w:rPr>
        <w:t>approach</w:t>
      </w:r>
      <w:r w:rsidRPr="00174878">
        <w:t xml:space="preserve"> the road</w:t>
      </w:r>
      <w:r w:rsidRPr="00377695">
        <w:t xml:space="preserve">. </w:t>
      </w:r>
      <w:r>
        <w:t>More and more surrounding vehicles are passing at very high speed. The p</w:t>
      </w:r>
      <w:r w:rsidRPr="00243CFC">
        <w:t>edestrian</w:t>
      </w:r>
      <w:r>
        <w:t xml:space="preserve"> and </w:t>
      </w:r>
      <w:r w:rsidRPr="00243CFC">
        <w:t>animal</w:t>
      </w:r>
      <w:r>
        <w:t>s</w:t>
      </w:r>
      <w:r w:rsidRPr="00D150A9">
        <w:t xml:space="preserve"> </w:t>
      </w:r>
      <w:r>
        <w:t xml:space="preserve">are detected and </w:t>
      </w:r>
      <w:r w:rsidRPr="00D150A9">
        <w:t xml:space="preserve">closely tracked </w:t>
      </w:r>
      <w:r>
        <w:t xml:space="preserve">with </w:t>
      </w:r>
      <w:r w:rsidRPr="00D150A9">
        <w:t>sufficient accuracy</w:t>
      </w:r>
      <w:r>
        <w:rPr>
          <w:lang w:val="en-US" w:eastAsia="zh-CN"/>
        </w:rPr>
        <w:t xml:space="preserve"> </w:t>
      </w:r>
      <w:r>
        <w:t xml:space="preserve">in the sensing area of a </w:t>
      </w:r>
      <w:del w:id="77" w:author="zhufangyuan" w:date="2022-08-12T22:41:00Z">
        <w:r w:rsidDel="00FB366A">
          <w:delText>base station</w:delText>
        </w:r>
      </w:del>
      <w:proofErr w:type="spellStart"/>
      <w:ins w:id="78" w:author="zhufangyuan" w:date="2022-08-12T22:41:00Z">
        <w:r w:rsidR="00FB366A">
          <w:t>gNB</w:t>
        </w:r>
      </w:ins>
      <w:proofErr w:type="spellEnd"/>
      <w:r>
        <w:t>,</w:t>
      </w:r>
      <w:r>
        <w:rPr>
          <w:lang w:val="en-US" w:eastAsia="zh-CN"/>
        </w:rPr>
        <w:t xml:space="preserve"> and then </w:t>
      </w:r>
      <w:r w:rsidRPr="008C3F44">
        <w:rPr>
          <w:lang w:val="en-US" w:eastAsia="zh-CN"/>
        </w:rPr>
        <w:t xml:space="preserve">the </w:t>
      </w:r>
      <w:r w:rsidRPr="005C6972">
        <w:rPr>
          <w:rFonts w:hint="eastAsia"/>
        </w:rPr>
        <w:t>sensing measurement</w:t>
      </w:r>
      <w:r w:rsidRPr="008C3F44">
        <w:rPr>
          <w:lang w:val="en-US" w:eastAsia="zh-CN"/>
        </w:rPr>
        <w:t xml:space="preserve"> is transferred to the </w:t>
      </w:r>
      <w:r>
        <w:rPr>
          <w:lang w:val="en-US" w:eastAsia="zh-CN"/>
        </w:rPr>
        <w:t xml:space="preserve">core </w:t>
      </w:r>
      <w:r w:rsidRPr="008C3F44">
        <w:rPr>
          <w:lang w:val="en-US" w:eastAsia="zh-CN"/>
        </w:rPr>
        <w:t xml:space="preserve">network from </w:t>
      </w:r>
      <w:r>
        <w:rPr>
          <w:lang w:val="en-US" w:eastAsia="zh-CN"/>
        </w:rPr>
        <w:t xml:space="preserve">the </w:t>
      </w:r>
      <w:del w:id="79" w:author="zhufangyuan" w:date="2022-08-12T22:41:00Z">
        <w:r w:rsidRPr="008C3F44" w:rsidDel="00FB366A">
          <w:rPr>
            <w:lang w:val="en-US" w:eastAsia="zh-CN"/>
          </w:rPr>
          <w:delText>base station</w:delText>
        </w:r>
      </w:del>
      <w:proofErr w:type="spellStart"/>
      <w:ins w:id="80" w:author="zhufangyuan" w:date="2022-08-12T22:41:00Z">
        <w:r w:rsidR="00FB366A">
          <w:rPr>
            <w:lang w:val="en-US" w:eastAsia="zh-CN"/>
          </w:rPr>
          <w:t>gNB</w:t>
        </w:r>
      </w:ins>
      <w:proofErr w:type="spellEnd"/>
      <w:r>
        <w:rPr>
          <w:lang w:val="en-US" w:eastAsia="zh-CN"/>
        </w:rPr>
        <w:t xml:space="preserve"> </w:t>
      </w:r>
      <w:r>
        <w:rPr>
          <w:lang w:val="en-US"/>
        </w:rPr>
        <w:t xml:space="preserve">and further processed into the sensing results in </w:t>
      </w:r>
      <w:r w:rsidRPr="00077F0E">
        <w:rPr>
          <w:lang w:val="en-US"/>
        </w:rPr>
        <w:t xml:space="preserve">the </w:t>
      </w:r>
      <w:r>
        <w:rPr>
          <w:lang w:val="en-US"/>
        </w:rPr>
        <w:t xml:space="preserve">core </w:t>
      </w:r>
      <w:r w:rsidRPr="00077F0E">
        <w:rPr>
          <w:lang w:val="en-US"/>
        </w:rPr>
        <w:t>network</w:t>
      </w:r>
      <w:r w:rsidRPr="008C3F44">
        <w:rPr>
          <w:lang w:val="en-US" w:eastAsia="zh-CN"/>
        </w:rPr>
        <w:t>.</w:t>
      </w:r>
    </w:p>
    <w:p w14:paraId="3BC49A2F" w14:textId="420A9E93" w:rsidR="001276AD" w:rsidRDefault="001276AD" w:rsidP="001276AD">
      <w:pPr>
        <w:numPr>
          <w:ilvl w:val="0"/>
          <w:numId w:val="5"/>
        </w:numPr>
        <w:rPr>
          <w:lang w:val="en-US" w:eastAsia="zh-CN"/>
        </w:rPr>
      </w:pPr>
      <w:r w:rsidRPr="00C60F8A">
        <w:t xml:space="preserve">The sensing results are exposed </w:t>
      </w:r>
      <w:r>
        <w:t xml:space="preserve">by the Mobile </w:t>
      </w:r>
      <w:proofErr w:type="spellStart"/>
      <w:r>
        <w:t>Operator</w:t>
      </w:r>
      <w:r w:rsidRPr="00C60F8A">
        <w:t>#A</w:t>
      </w:r>
      <w:proofErr w:type="spellEnd"/>
      <w:r w:rsidRPr="00C60F8A">
        <w:t xml:space="preserve"> to the road supervision dep</w:t>
      </w:r>
      <w:r>
        <w:t>artments</w:t>
      </w:r>
      <w:del w:id="81" w:author="zhufangyuan" w:date="2022-08-12T22:38:00Z">
        <w:r w:rsidDel="00885E1E">
          <w:delText xml:space="preserve"> and </w:delText>
        </w:r>
        <w:r w:rsidRPr="00077F0E" w:rsidDel="00885E1E">
          <w:rPr>
            <w:lang w:val="en-US"/>
          </w:rPr>
          <w:delText>map provider</w:delText>
        </w:r>
        <w:r w:rsidRPr="00C60F8A" w:rsidDel="00885E1E">
          <w:delText>.</w:delText>
        </w:r>
        <w:r w:rsidDel="00885E1E">
          <w:delText xml:space="preserve"> The </w:delText>
        </w:r>
        <w:r w:rsidRPr="00077F0E" w:rsidDel="00885E1E">
          <w:rPr>
            <w:lang w:val="en-US"/>
          </w:rPr>
          <w:delText>map provider</w:delText>
        </w:r>
        <w:r w:rsidDel="00885E1E">
          <w:delText xml:space="preserve"> adds the position of the vulnerable </w:delText>
        </w:r>
        <w:r w:rsidRPr="00D150A9" w:rsidDel="00885E1E">
          <w:delText>pedestrian</w:delText>
        </w:r>
        <w:r w:rsidDel="00885E1E">
          <w:delText xml:space="preserve"> and </w:delText>
        </w:r>
        <w:r w:rsidRPr="00377695" w:rsidDel="00885E1E">
          <w:delText>animals</w:delText>
        </w:r>
        <w:r w:rsidDel="00885E1E">
          <w:delText xml:space="preserve"> into the HD dynamic maps and </w:delText>
        </w:r>
        <w:r w:rsidRPr="000E1232" w:rsidDel="00885E1E">
          <w:rPr>
            <w:rFonts w:hint="eastAsia"/>
          </w:rPr>
          <w:delText>transmit</w:delText>
        </w:r>
        <w:r w:rsidDel="00885E1E">
          <w:delText>s</w:delText>
        </w:r>
        <w:r w:rsidRPr="000E1232" w:rsidDel="00885E1E">
          <w:rPr>
            <w:rFonts w:hint="eastAsia"/>
          </w:rPr>
          <w:delText xml:space="preserve"> warning </w:delText>
        </w:r>
        <w:r w:rsidDel="00885E1E">
          <w:delText>message</w:delText>
        </w:r>
        <w:r w:rsidRPr="000E1232" w:rsidDel="00885E1E">
          <w:rPr>
            <w:rFonts w:hint="eastAsia"/>
          </w:rPr>
          <w:delText xml:space="preserve">s to </w:delText>
        </w:r>
        <w:r w:rsidDel="00885E1E">
          <w:delText>the vehicles</w:delText>
        </w:r>
        <w:r w:rsidDel="00885E1E">
          <w:rPr>
            <w:rFonts w:hint="eastAsia"/>
          </w:rPr>
          <w:delText xml:space="preserve"> approaching</w:delText>
        </w:r>
        <w:r w:rsidDel="00885E1E">
          <w:delText xml:space="preserve"> them</w:delText>
        </w:r>
      </w:del>
      <w:r w:rsidRPr="000E1232">
        <w:rPr>
          <w:rFonts w:hint="eastAsia"/>
        </w:rPr>
        <w:t>.</w:t>
      </w:r>
      <w:r>
        <w:t xml:space="preserve"> </w:t>
      </w:r>
      <w:ins w:id="82" w:author="zhufangyuan" w:date="2022-08-12T22:38:00Z">
        <w:r w:rsidR="00885E1E">
          <w:t xml:space="preserve">RSUs are connected to the traffic control centre for management and control purposes. RSUs transmit warning messages to the vehicles approaching them. </w:t>
        </w:r>
      </w:ins>
      <w:r>
        <w:rPr>
          <w:lang w:eastAsia="zh-CN"/>
        </w:rPr>
        <w:t>T</w:t>
      </w:r>
      <w:r>
        <w:rPr>
          <w:lang w:val="en-US" w:eastAsia="zh-CN"/>
        </w:rPr>
        <w:t xml:space="preserve">he staff working for </w:t>
      </w:r>
      <w:r w:rsidRPr="00C60F8A">
        <w:t xml:space="preserve">supervision departments </w:t>
      </w:r>
      <w:r w:rsidRPr="007B3248">
        <w:rPr>
          <w:lang w:val="en-US" w:eastAsia="zh-CN"/>
        </w:rPr>
        <w:t xml:space="preserve">immediately </w:t>
      </w:r>
      <w:r>
        <w:rPr>
          <w:lang w:val="en-US" w:eastAsia="zh-CN"/>
        </w:rPr>
        <w:t>responds to the emergency</w:t>
      </w:r>
      <w:r>
        <w:t xml:space="preserve">, launching temporary traffic management, and </w:t>
      </w:r>
      <w:r>
        <w:rPr>
          <w:lang w:val="en-US" w:eastAsia="zh-CN"/>
        </w:rPr>
        <w:t>rushes to the emergency site</w:t>
      </w:r>
      <w:r>
        <w:t xml:space="preserve"> to fetch the mobile phone for </w:t>
      </w:r>
      <w:proofErr w:type="spellStart"/>
      <w:r>
        <w:t>Fei</w:t>
      </w:r>
      <w:proofErr w:type="spellEnd"/>
      <w:r>
        <w:t xml:space="preserve"> and drive the </w:t>
      </w:r>
      <w:r w:rsidRPr="00377695">
        <w:t>animals</w:t>
      </w:r>
      <w:r>
        <w:t xml:space="preserve"> away from the highway</w:t>
      </w:r>
      <w:r>
        <w:rPr>
          <w:lang w:val="en-US" w:eastAsia="zh-CN"/>
        </w:rPr>
        <w:t xml:space="preserve">. </w:t>
      </w:r>
    </w:p>
    <w:p w14:paraId="5E705642" w14:textId="6D771CDB" w:rsidR="001276AD" w:rsidRDefault="001276AD" w:rsidP="007C42D6">
      <w:pPr>
        <w:numPr>
          <w:ilvl w:val="0"/>
          <w:numId w:val="5"/>
        </w:numPr>
        <w:rPr>
          <w:lang w:eastAsia="zh-CN"/>
        </w:rPr>
      </w:pPr>
      <w:r w:rsidRPr="00EE1BA6">
        <w:rPr>
          <w:lang w:val="en-US" w:eastAsia="zh-CN"/>
        </w:rPr>
        <w:t>Finally</w:t>
      </w:r>
      <w:r>
        <w:rPr>
          <w:lang w:val="en-US" w:eastAsia="zh-CN"/>
        </w:rPr>
        <w:t>,</w:t>
      </w:r>
      <w:r w:rsidRPr="00EE1BA6">
        <w:rPr>
          <w:lang w:val="en-US" w:eastAsia="zh-CN"/>
        </w:rPr>
        <w:t xml:space="preserve"> </w:t>
      </w:r>
      <w:proofErr w:type="spellStart"/>
      <w:r w:rsidRPr="00EE1BA6">
        <w:rPr>
          <w:lang w:val="en-US" w:eastAsia="zh-CN"/>
        </w:rPr>
        <w:t>Fei</w:t>
      </w:r>
      <w:proofErr w:type="spellEnd"/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animals </w:t>
      </w:r>
      <w:r w:rsidRPr="00EE1BA6">
        <w:rPr>
          <w:lang w:val="en-US" w:eastAsia="zh-CN"/>
        </w:rPr>
        <w:t xml:space="preserve">leaves the </w:t>
      </w:r>
      <w:r w:rsidRPr="00D11424">
        <w:t>highway</w:t>
      </w:r>
      <w:r w:rsidRPr="00EE1BA6">
        <w:rPr>
          <w:lang w:val="en-US" w:eastAsia="zh-CN"/>
        </w:rPr>
        <w:t xml:space="preserve"> safely. </w:t>
      </w:r>
      <w:r>
        <w:rPr>
          <w:lang w:val="en-US" w:eastAsia="zh-CN"/>
        </w:rPr>
        <w:t>P</w:t>
      </w:r>
      <w:r w:rsidRPr="00EE1BA6">
        <w:rPr>
          <w:lang w:val="en-US" w:eastAsia="zh-CN"/>
        </w:rPr>
        <w:t>otential road accident</w:t>
      </w:r>
      <w:r>
        <w:rPr>
          <w:lang w:val="en-US" w:eastAsia="zh-CN"/>
        </w:rPr>
        <w:t>(s)</w:t>
      </w:r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>caused by the p</w:t>
      </w:r>
      <w:r w:rsidRPr="00AE2AF4">
        <w:rPr>
          <w:lang w:val="en-US" w:eastAsia="zh-CN"/>
        </w:rPr>
        <w:t>edestrian/animal intrusion</w:t>
      </w:r>
      <w:r w:rsidRPr="003454AB" w:rsidDel="003454AB">
        <w:rPr>
          <w:lang w:val="en-US" w:eastAsia="zh-CN"/>
        </w:rPr>
        <w:t xml:space="preserve"> </w:t>
      </w:r>
      <w:r>
        <w:t>are</w:t>
      </w:r>
      <w:r w:rsidRPr="00647217">
        <w:t xml:space="preserve"> avoided</w:t>
      </w:r>
      <w:r>
        <w:t xml:space="preserve">. </w:t>
      </w:r>
    </w:p>
    <w:p w14:paraId="16AA11B3" w14:textId="77777777" w:rsidR="001276AD" w:rsidRPr="00E171BE" w:rsidRDefault="001276AD" w:rsidP="001276AD">
      <w:pPr>
        <w:pStyle w:val="3"/>
      </w:pPr>
      <w:bookmarkStart w:id="83" w:name="_Toc104210775"/>
      <w:r>
        <w:t>5.2</w:t>
      </w:r>
      <w:r w:rsidRPr="000D6532">
        <w:t>.4</w:t>
      </w:r>
      <w:r w:rsidRPr="000D6532">
        <w:tab/>
        <w:t>Post-conditions</w:t>
      </w:r>
      <w:bookmarkEnd w:id="83"/>
    </w:p>
    <w:p w14:paraId="1575BB39" w14:textId="6DFFED17" w:rsidR="001276AD" w:rsidRPr="00DE46CC" w:rsidRDefault="001276AD" w:rsidP="001276AD">
      <w:pPr>
        <w:rPr>
          <w:lang w:val="en-US" w:eastAsia="zh-CN"/>
        </w:rPr>
      </w:pPr>
      <w:r>
        <w:rPr>
          <w:lang w:val="en-US" w:eastAsia="zh-CN"/>
        </w:rPr>
        <w:t>Thanks to the area-coverage, long-distance s</w:t>
      </w:r>
      <w:r w:rsidRPr="00327A75">
        <w:rPr>
          <w:lang w:val="en-US" w:eastAsia="zh-CN"/>
        </w:rPr>
        <w:t>ensing</w:t>
      </w:r>
      <w:r>
        <w:rPr>
          <w:lang w:val="en-US" w:eastAsia="zh-CN"/>
        </w:rPr>
        <w:t xml:space="preserve"> capability </w:t>
      </w:r>
      <w:r w:rsidRPr="00327A75">
        <w:rPr>
          <w:lang w:val="en-US" w:eastAsia="zh-CN"/>
        </w:rPr>
        <w:t xml:space="preserve">of </w:t>
      </w:r>
      <w:r>
        <w:rPr>
          <w:lang w:val="en-US" w:eastAsia="zh-CN"/>
        </w:rPr>
        <w:t xml:space="preserve">the </w:t>
      </w:r>
      <w:del w:id="84" w:author="zhufangyuan" w:date="2022-08-12T22:41:00Z">
        <w:r w:rsidDel="00FB366A">
          <w:rPr>
            <w:lang w:val="en-US" w:eastAsia="zh-CN"/>
          </w:rPr>
          <w:delText>base station</w:delText>
        </w:r>
      </w:del>
      <w:proofErr w:type="spellStart"/>
      <w:ins w:id="85" w:author="zhufangyuan" w:date="2022-08-12T22:41:00Z">
        <w:r w:rsidR="00FB366A">
          <w:rPr>
            <w:lang w:val="en-US" w:eastAsia="zh-CN"/>
          </w:rPr>
          <w:t>gNB</w:t>
        </w:r>
      </w:ins>
      <w:proofErr w:type="spellEnd"/>
      <w:r>
        <w:rPr>
          <w:lang w:val="en-US" w:eastAsia="zh-CN"/>
        </w:rPr>
        <w:t xml:space="preserve"> (which provides a b</w:t>
      </w:r>
      <w:r w:rsidRPr="00327A75">
        <w:rPr>
          <w:lang w:val="en-US" w:eastAsia="zh-CN"/>
        </w:rPr>
        <w:t xml:space="preserve">ird’s-eye-view </w:t>
      </w:r>
      <w:r>
        <w:rPr>
          <w:lang w:val="en-US" w:eastAsia="zh-CN"/>
        </w:rPr>
        <w:t xml:space="preserve">for monitoring the highway </w:t>
      </w:r>
      <w:r w:rsidRPr="003B3DEA">
        <w:rPr>
          <w:lang w:val="en-US" w:eastAsia="zh-CN"/>
        </w:rPr>
        <w:t>environment</w:t>
      </w:r>
      <w:r>
        <w:rPr>
          <w:lang w:val="en-US" w:eastAsia="zh-CN"/>
        </w:rPr>
        <w:t>)</w:t>
      </w:r>
      <w:r w:rsidRPr="003B3DEA">
        <w:rPr>
          <w:lang w:val="en-US" w:eastAsia="zh-CN"/>
        </w:rPr>
        <w:t xml:space="preserve"> the </w:t>
      </w:r>
      <w:r>
        <w:rPr>
          <w:lang w:val="en-US" w:eastAsia="zh-CN"/>
        </w:rPr>
        <w:t>p</w:t>
      </w:r>
      <w:r w:rsidRPr="00983BBF">
        <w:rPr>
          <w:lang w:val="en-US" w:eastAsia="zh-CN"/>
        </w:rPr>
        <w:t>recision</w:t>
      </w:r>
      <w:r>
        <w:rPr>
          <w:lang w:val="en-US" w:eastAsia="zh-CN"/>
        </w:rPr>
        <w:t xml:space="preserve"> and </w:t>
      </w:r>
      <w:r w:rsidRPr="003B3DEA">
        <w:rPr>
          <w:lang w:val="en-US" w:eastAsia="zh-CN"/>
        </w:rPr>
        <w:t xml:space="preserve">efficiency of </w:t>
      </w:r>
      <w:r>
        <w:rPr>
          <w:lang w:val="en-US" w:eastAsia="zh-CN"/>
        </w:rPr>
        <w:t xml:space="preserve">highway management and </w:t>
      </w:r>
      <w:r w:rsidRPr="003B3DEA">
        <w:rPr>
          <w:lang w:val="en-US" w:eastAsia="zh-CN"/>
        </w:rPr>
        <w:t>safety supervision is improved</w:t>
      </w:r>
      <w:r>
        <w:rPr>
          <w:lang w:val="en-US" w:eastAsia="zh-CN"/>
        </w:rPr>
        <w:t xml:space="preserve">. </w:t>
      </w:r>
      <w:r>
        <w:t>The n</w:t>
      </w:r>
      <w:r w:rsidRPr="001947C4">
        <w:t xml:space="preserve">etwork-based sensing can provide timely, continuous, accurate, and comprehensive sensing </w:t>
      </w:r>
      <w:r>
        <w:t>results</w:t>
      </w:r>
      <w:r w:rsidRPr="001947C4">
        <w:t xml:space="preserve">, which is a reliable basis for </w:t>
      </w:r>
      <w:r>
        <w:rPr>
          <w:lang w:val="en-US" w:eastAsia="zh-CN"/>
        </w:rPr>
        <w:t>highway safety services</w:t>
      </w:r>
      <w:r w:rsidRPr="001947C4">
        <w:t>.</w:t>
      </w:r>
    </w:p>
    <w:p w14:paraId="609C4037" w14:textId="77777777" w:rsidR="001276AD" w:rsidRPr="000D6532" w:rsidRDefault="001276AD" w:rsidP="001276AD">
      <w:pPr>
        <w:pStyle w:val="3"/>
      </w:pPr>
      <w:bookmarkStart w:id="86" w:name="_Toc104210776"/>
      <w:r>
        <w:t>5.2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86"/>
    </w:p>
    <w:p w14:paraId="655854E5" w14:textId="77777777" w:rsidR="001276AD" w:rsidRPr="00790286" w:rsidRDefault="001276AD" w:rsidP="001276AD">
      <w:pPr>
        <w:spacing w:after="0"/>
        <w:rPr>
          <w:lang w:val="en-US" w:eastAsia="zh-CN"/>
        </w:rPr>
      </w:pPr>
      <w:r>
        <w:rPr>
          <w:lang w:val="en-US" w:eastAsia="zh-CN"/>
        </w:rPr>
        <w:t>None.</w:t>
      </w:r>
    </w:p>
    <w:p w14:paraId="08BDCA02" w14:textId="77777777" w:rsidR="001276AD" w:rsidRPr="000D6532" w:rsidRDefault="001276AD" w:rsidP="001276AD">
      <w:pPr>
        <w:pStyle w:val="3"/>
      </w:pPr>
      <w:bookmarkStart w:id="87" w:name="_Toc10421077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7"/>
    </w:p>
    <w:p w14:paraId="73FB6905" w14:textId="77777777" w:rsidR="001276AD" w:rsidRDefault="001276AD" w:rsidP="001276AD">
      <w:pPr>
        <w:spacing w:after="0"/>
        <w:rPr>
          <w:lang w:val="en-US" w:eastAsia="zh-CN"/>
        </w:rPr>
      </w:pPr>
    </w:p>
    <w:p w14:paraId="0EF8CACC" w14:textId="0E37900F" w:rsidR="001276AD" w:rsidRPr="00D10A1C" w:rsidRDefault="001276AD" w:rsidP="001276AD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 xml:space="preserve">support a </w:t>
      </w:r>
      <w:del w:id="88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89" w:author="zhufangyuan" w:date="2022-08-12T22:41:00Z">
        <w:r w:rsidR="00FB366A">
          <w:rPr>
            <w:lang w:bidi="ar"/>
          </w:rPr>
          <w:t>gNB</w:t>
        </w:r>
      </w:ins>
      <w:proofErr w:type="spellEnd"/>
      <w:r w:rsidRPr="00D10A1C">
        <w:rPr>
          <w:lang w:bidi="ar"/>
        </w:rPr>
        <w:t xml:space="preserve"> to perform sensing.</w:t>
      </w:r>
    </w:p>
    <w:p w14:paraId="7988AFD3" w14:textId="44AE6476" w:rsidR="001276AD" w:rsidRDefault="001276AD" w:rsidP="001276AD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del w:id="90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91" w:author="zhufangyuan" w:date="2022-08-12T22:41:00Z">
        <w:r w:rsidR="00FB366A">
          <w:rPr>
            <w:lang w:bidi="ar"/>
          </w:rPr>
          <w:t>gNB</w:t>
        </w:r>
      </w:ins>
      <w:proofErr w:type="spellEnd"/>
      <w:r>
        <w:rPr>
          <w:lang w:bidi="ar"/>
        </w:rPr>
        <w:t>(s)</w:t>
      </w:r>
      <w:r w:rsidRPr="00D10A1C">
        <w:rPr>
          <w:lang w:bidi="ar"/>
        </w:rPr>
        <w:t xml:space="preserve"> to perform sensing, e.g. </w:t>
      </w:r>
      <w:proofErr w:type="gramStart"/>
      <w:r w:rsidRPr="00D10A1C">
        <w:rPr>
          <w:lang w:bidi="ar"/>
        </w:rPr>
        <w:t>based</w:t>
      </w:r>
      <w:proofErr w:type="gramEnd"/>
      <w:r w:rsidRPr="00D10A1C">
        <w:rPr>
          <w:lang w:bidi="ar"/>
        </w:rPr>
        <w:t xml:space="preserve"> on </w:t>
      </w:r>
      <w:r>
        <w:rPr>
          <w:lang w:bidi="ar"/>
        </w:rPr>
        <w:t xml:space="preserve">the </w:t>
      </w:r>
      <w:del w:id="92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93" w:author="zhufangyuan" w:date="2022-08-12T22:41:00Z">
        <w:r w:rsidR="00FB366A">
          <w:rPr>
            <w:lang w:bidi="ar"/>
          </w:rPr>
          <w:t>gNB</w:t>
        </w:r>
      </w:ins>
      <w:r w:rsidRPr="00D10A1C">
        <w:rPr>
          <w:lang w:bidi="ar"/>
        </w:rPr>
        <w:t>’s</w:t>
      </w:r>
      <w:proofErr w:type="spellEnd"/>
      <w:r w:rsidRPr="00D10A1C">
        <w:rPr>
          <w:lang w:bidi="ar"/>
        </w:rPr>
        <w:t xml:space="preserve"> </w:t>
      </w:r>
      <w:r w:rsidR="008F37F4">
        <w:rPr>
          <w:rFonts w:hint="eastAsia"/>
          <w:lang w:eastAsia="zh-CN" w:bidi="ar"/>
        </w:rPr>
        <w:t>location</w:t>
      </w:r>
      <w:r w:rsidRPr="00D10A1C">
        <w:rPr>
          <w:lang w:bidi="ar"/>
        </w:rPr>
        <w:t xml:space="preserve">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 xml:space="preserve">. </w:t>
      </w:r>
    </w:p>
    <w:p w14:paraId="0BCE28F1" w14:textId="1B22F9B9" w:rsidR="001276AD" w:rsidRPr="003679B2" w:rsidDel="00CE6ADC" w:rsidRDefault="00CE6ADC" w:rsidP="001276AD">
      <w:pPr>
        <w:pStyle w:val="EditorsNote"/>
        <w:rPr>
          <w:del w:id="94" w:author="zhufangyuan" w:date="2022-08-12T22:40:00Z"/>
        </w:rPr>
      </w:pPr>
      <w:ins w:id="95" w:author="zhufangyuan" w:date="2022-08-12T22:40:00Z">
        <w:r w:rsidRPr="003679B2" w:rsidDel="00CE6ADC">
          <w:lastRenderedPageBreak/>
          <w:t xml:space="preserve"> </w:t>
        </w:r>
      </w:ins>
      <w:del w:id="96" w:author="zhufangyuan" w:date="2022-08-12T22:40:00Z">
        <w:r w:rsidR="001276AD" w:rsidRPr="003679B2" w:rsidDel="00CE6ADC">
          <w:delText>Editor’s Note: The [PR 5.</w:delText>
        </w:r>
        <w:r w:rsidR="001276AD" w:rsidDel="00CE6ADC">
          <w:delText>2</w:delText>
        </w:r>
        <w:r w:rsidR="001276AD" w:rsidRPr="003679B2" w:rsidDel="00CE6ADC">
          <w:delText>.6-2] is FFS.</w:delText>
        </w:r>
      </w:del>
    </w:p>
    <w:p w14:paraId="7F055F9E" w14:textId="7150E372" w:rsidR="001276AD" w:rsidRPr="005C6972" w:rsidRDefault="001276AD" w:rsidP="001276AD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del w:id="97" w:author="zhufangyuan" w:date="2022-08-12T22:41:00Z">
        <w:r w:rsidRPr="00E56802" w:rsidDel="00FB366A">
          <w:delText>base station</w:delText>
        </w:r>
      </w:del>
      <w:proofErr w:type="spellStart"/>
      <w:ins w:id="98" w:author="zhufangyuan" w:date="2022-08-12T22:41:00Z">
        <w:r w:rsidR="00FB366A">
          <w:t>gNB</w:t>
        </w:r>
      </w:ins>
      <w:proofErr w:type="spellEnd"/>
      <w:r w:rsidRPr="00AD36CA">
        <w:t xml:space="preserve">(e.g. </w:t>
      </w:r>
      <w:proofErr w:type="gramStart"/>
      <w:r w:rsidRPr="00E56802">
        <w:t>a</w:t>
      </w:r>
      <w:r>
        <w:t>uthorization</w:t>
      </w:r>
      <w:proofErr w:type="gramEnd"/>
      <w:r>
        <w:t>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area). </w:t>
      </w:r>
    </w:p>
    <w:p w14:paraId="0C3227D6" w14:textId="473291C9" w:rsidR="001276AD" w:rsidRPr="005C6972" w:rsidRDefault="001276AD" w:rsidP="001276AD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del w:id="99" w:author="zhufangyuan" w:date="2022-08-12T22:41:00Z">
        <w:r w:rsidRPr="005C6972" w:rsidDel="00FB366A">
          <w:delText>base station</w:delText>
        </w:r>
      </w:del>
      <w:proofErr w:type="spellStart"/>
      <w:ins w:id="100" w:author="zhufangyuan" w:date="2022-08-12T22:41:00Z">
        <w:r w:rsidR="00FB366A">
          <w:t>gNB</w:t>
        </w:r>
      </w:ins>
      <w:proofErr w:type="spellEnd"/>
      <w:r w:rsidRPr="005C6972">
        <w:t xml:space="preserve">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  <w:r w:rsidRPr="005C6972" w:rsidDel="00831F78">
        <w:rPr>
          <w:lang w:val="en-US" w:eastAsia="zh-CN"/>
        </w:rPr>
        <w:t xml:space="preserve"> </w:t>
      </w:r>
    </w:p>
    <w:p w14:paraId="7B2F04E5" w14:textId="7777777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 w:rsidRPr="00E273CF">
        <w:rPr>
          <w:color w:val="0D0D0D" w:themeColor="text1" w:themeTint="F2"/>
        </w:rPr>
        <w:t xml:space="preserve">data for obtaining sensing results. </w:t>
      </w:r>
    </w:p>
    <w:p w14:paraId="55DBC252" w14:textId="3D1FC37C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rFonts w:eastAsia="Malgun Gothic"/>
          <w:color w:val="0D0D0D" w:themeColor="text1" w:themeTint="F2"/>
          <w:lang w:val="x-none" w:eastAsia="ko-KR"/>
        </w:rPr>
        <w:t xml:space="preserve">Based on operator’s policy,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>the 5G s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ystem shall </w:t>
      </w:r>
      <w:ins w:id="101" w:author="zhufangyuan" w:date="2022-08-12T22:40:00Z">
        <w:r w:rsidR="00201D75" w:rsidRPr="00E273CF">
          <w:rPr>
            <w:color w:val="0D0D0D" w:themeColor="text1" w:themeTint="F2"/>
            <w:lang w:val="en-US"/>
          </w:rPr>
          <w:t xml:space="preserve">provide the information regarding sensing results </w:t>
        </w:r>
        <w:r w:rsidR="00201D75">
          <w:rPr>
            <w:color w:val="0D0D0D" w:themeColor="text1" w:themeTint="F2"/>
            <w:lang w:val="en-US"/>
          </w:rPr>
          <w:t xml:space="preserve">to </w:t>
        </w:r>
      </w:ins>
      <w:r w:rsidRPr="00E273CF">
        <w:rPr>
          <w:color w:val="0D0D0D" w:themeColor="text1" w:themeTint="F2"/>
          <w:lang w:val="en-US"/>
        </w:rPr>
        <w:t xml:space="preserve">expose a suitable API to a </w:t>
      </w:r>
      <w:r w:rsidRPr="00E273CF">
        <w:rPr>
          <w:color w:val="0D0D0D" w:themeColor="text1" w:themeTint="F2"/>
        </w:rPr>
        <w:t>trusted</w:t>
      </w:r>
      <w:r w:rsidRPr="00E273CF">
        <w:rPr>
          <w:color w:val="0D0D0D" w:themeColor="text1" w:themeTint="F2"/>
          <w:lang w:val="en-US"/>
        </w:rPr>
        <w:t xml:space="preserve"> third party </w:t>
      </w:r>
      <w:del w:id="102" w:author="zhufangyuan" w:date="2022-08-12T22:40:00Z">
        <w:r w:rsidRPr="00E273CF" w:rsidDel="00201D75">
          <w:rPr>
            <w:color w:val="0D0D0D" w:themeColor="text1" w:themeTint="F2"/>
            <w:lang w:val="en-US"/>
          </w:rPr>
          <w:delText>to provide the information regarding sensing results</w:delText>
        </w:r>
      </w:del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>.</w:t>
      </w:r>
    </w:p>
    <w:p w14:paraId="6ABAAAD0" w14:textId="77777777" w:rsidR="001276AD" w:rsidRDefault="001276AD" w:rsidP="001276AD">
      <w:pPr>
        <w:rPr>
          <w:color w:val="0D0D0D" w:themeColor="text1" w:themeTint="F2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7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</w:rPr>
        <w:t xml:space="preserve">be able to </w:t>
      </w:r>
      <w:r w:rsidRPr="00E273CF">
        <w:rPr>
          <w:noProof/>
          <w:color w:val="0D0D0D" w:themeColor="text1" w:themeTint="F2"/>
        </w:rPr>
        <w:t xml:space="preserve">support charging data collection </w:t>
      </w:r>
      <w:r w:rsidRPr="00E273CF">
        <w:rPr>
          <w:color w:val="0D0D0D" w:themeColor="text1" w:themeTint="F2"/>
        </w:rPr>
        <w:t xml:space="preserve">for the sensing services (e.g. </w:t>
      </w:r>
      <w:proofErr w:type="gramStart"/>
      <w:r w:rsidRPr="00E273CF">
        <w:rPr>
          <w:color w:val="0D0D0D" w:themeColor="text1" w:themeTint="F2"/>
        </w:rPr>
        <w:t>considering</w:t>
      </w:r>
      <w:proofErr w:type="gramEnd"/>
      <w:r w:rsidRPr="00E273CF">
        <w:rPr>
          <w:color w:val="0D0D0D" w:themeColor="text1" w:themeTint="F2"/>
        </w:rPr>
        <w:t xml:space="preserve"> service type, sensing accuracy, target area, duration) requested by a trusted third party application.</w:t>
      </w:r>
    </w:p>
    <w:p w14:paraId="3480A695" w14:textId="7A0FB225" w:rsidR="00F818A5" w:rsidRPr="00F0468F" w:rsidDel="00CE6ADC" w:rsidRDefault="00F818A5" w:rsidP="00F818A5">
      <w:pPr>
        <w:pStyle w:val="EditorsNote"/>
        <w:rPr>
          <w:del w:id="103" w:author="zhufangyuan" w:date="2022-08-12T22:40:00Z"/>
        </w:rPr>
      </w:pPr>
      <w:del w:id="104" w:author="zhufangyuan" w:date="2022-08-12T22:40:00Z">
        <w:r w:rsidRPr="00F0468F" w:rsidDel="00CE6ADC">
          <w:delText>Editor’ note: The</w:delText>
        </w:r>
        <w:r w:rsidDel="00CE6ADC">
          <w:delText xml:space="preserve"> terminology of base station</w:delText>
        </w:r>
      </w:del>
      <w:proofErr w:type="spellStart"/>
      <w:proofErr w:type="gramStart"/>
      <w:ins w:id="105" w:author="zhufangyuan" w:date="2022-08-12T22:41:00Z">
        <w:r w:rsidR="00FB366A">
          <w:t>gNB</w:t>
        </w:r>
      </w:ins>
      <w:proofErr w:type="spellEnd"/>
      <w:proofErr w:type="gramEnd"/>
      <w:del w:id="106" w:author="zhufangyuan" w:date="2022-08-12T22:40:00Z">
        <w:r w:rsidDel="00CE6ADC">
          <w:delText xml:space="preserve"> in the requirements is FFS</w:delText>
        </w:r>
        <w:r w:rsidRPr="00F0468F" w:rsidDel="00CE6ADC">
          <w:delText>.</w:delText>
        </w:r>
      </w:del>
    </w:p>
    <w:p w14:paraId="334CDDE3" w14:textId="62813E12" w:rsidR="00884D9B" w:rsidRPr="008F10E2" w:rsidDel="00201D75" w:rsidRDefault="00F818A5" w:rsidP="00201D75">
      <w:pPr>
        <w:pStyle w:val="EditorsNote"/>
        <w:ind w:left="284" w:firstLine="0"/>
        <w:rPr>
          <w:ins w:id="107" w:author="huawei" w:date="2022-08-02T19:32:00Z"/>
          <w:del w:id="108" w:author="zhufangyuan" w:date="2022-08-12T22:39:00Z"/>
        </w:rPr>
      </w:pPr>
      <w:del w:id="109" w:author="zhufangyuan" w:date="2022-08-12T22:40:00Z">
        <w:r w:rsidRPr="00F0468F" w:rsidDel="00CE6ADC">
          <w:delText xml:space="preserve">Editor’ note: The </w:delText>
        </w:r>
        <w:r w:rsidDel="00CE6ADC">
          <w:delText xml:space="preserve">KPIs </w:delText>
        </w:r>
        <w:r w:rsidRPr="00F0468F" w:rsidDel="00CE6ADC">
          <w:delText>for this use case are FFS.</w:delText>
        </w:r>
      </w:del>
    </w:p>
    <w:p w14:paraId="14DF3DB4" w14:textId="77777777" w:rsidR="00BF494C" w:rsidRDefault="00BF494C" w:rsidP="00201D75">
      <w:pPr>
        <w:rPr>
          <w:ins w:id="110" w:author="zhufangyuan" w:date="2022-08-12T22:39:00Z"/>
          <w:noProof/>
        </w:rPr>
      </w:pPr>
      <w:ins w:id="111" w:author="zhufangyuan" w:date="2022-08-12T22:39:00Z">
        <w:r w:rsidRPr="00E273CF">
          <w:rPr>
            <w:rFonts w:eastAsia="Malgun Gothic" w:hint="eastAsia"/>
            <w:lang w:val="x-none" w:eastAsia="ko-KR"/>
          </w:rPr>
          <w:t>[PR</w:t>
        </w:r>
        <w:r w:rsidRPr="00E273CF">
          <w:rPr>
            <w:rFonts w:eastAsia="Malgun Gothic"/>
            <w:lang w:val="en-US" w:eastAsia="ko-KR"/>
          </w:rPr>
          <w:t xml:space="preserve"> </w:t>
        </w:r>
        <w:r w:rsidRPr="00E273CF">
          <w:rPr>
            <w:rFonts w:eastAsia="Malgun Gothic" w:hint="eastAsia"/>
            <w:lang w:val="x-none" w:eastAsia="ko-KR"/>
          </w:rPr>
          <w:t>5.</w:t>
        </w:r>
        <w:r w:rsidRPr="00E273CF">
          <w:rPr>
            <w:rFonts w:eastAsia="Malgun Gothic"/>
            <w:lang w:eastAsia="ko-KR"/>
          </w:rPr>
          <w:t>2</w:t>
        </w:r>
        <w:r w:rsidRPr="00E273CF">
          <w:rPr>
            <w:rFonts w:eastAsia="Malgun Gothic"/>
            <w:lang w:val="x-none" w:eastAsia="ko-KR"/>
          </w:rPr>
          <w:t>.6</w:t>
        </w:r>
        <w:r w:rsidRPr="00E273CF">
          <w:rPr>
            <w:rFonts w:eastAsia="Malgun Gothic" w:hint="eastAsia"/>
            <w:lang w:val="x-none" w:eastAsia="ko-KR"/>
          </w:rPr>
          <w:t>-</w:t>
        </w:r>
        <w:r w:rsidRPr="00E273CF">
          <w:rPr>
            <w:rFonts w:eastAsia="Malgun Gothic"/>
            <w:lang w:val="x-none" w:eastAsia="ko-KR"/>
          </w:rPr>
          <w:t>8</w:t>
        </w:r>
        <w:r w:rsidRPr="00E273CF">
          <w:rPr>
            <w:rFonts w:eastAsia="Malgun Gothic" w:hint="eastAsia"/>
            <w:lang w:val="x-none" w:eastAsia="ko-KR"/>
          </w:rPr>
          <w:t>]</w:t>
        </w:r>
        <w:r w:rsidRPr="00E273CF">
          <w:rPr>
            <w:rFonts w:eastAsia="Malgun Gothic"/>
            <w:lang w:val="x-none" w:eastAsia="ko-KR"/>
          </w:rPr>
          <w:t xml:space="preserve"> </w:t>
        </w:r>
        <w:r w:rsidRPr="00E273CF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E273CF">
          <w:t xml:space="preserve">be able to </w:t>
        </w:r>
        <w:r w:rsidRPr="00E273CF">
          <w:rPr>
            <w:noProof/>
          </w:rPr>
          <w:t>support the following KPIs:</w:t>
        </w:r>
        <w:r>
          <w:rPr>
            <w:noProof/>
          </w:rPr>
          <w:t xml:space="preserve"> </w:t>
        </w:r>
      </w:ins>
    </w:p>
    <w:p w14:paraId="469666A6" w14:textId="77777777" w:rsidR="00F30E24" w:rsidRPr="00B52AE5" w:rsidRDefault="00F30E24" w:rsidP="00B52AE5">
      <w:pPr>
        <w:jc w:val="center"/>
        <w:rPr>
          <w:ins w:id="112" w:author="zhufangyuan" w:date="2022-08-12T22:35:00Z"/>
          <w:rFonts w:ascii="Arial" w:hAnsi="Arial"/>
          <w:b/>
        </w:rPr>
      </w:pPr>
      <w:ins w:id="113" w:author="zhufangyuan" w:date="2022-08-12T22:35:00Z">
        <w:r w:rsidRPr="00B52AE5">
          <w:rPr>
            <w:rFonts w:ascii="Arial" w:hAnsi="Arial"/>
            <w:b/>
          </w:rPr>
          <w:t>Table 5.2.6-1: Performance requirements for pedestrian</w:t>
        </w:r>
        <w:r w:rsidRPr="00B52AE5">
          <w:rPr>
            <w:rFonts w:ascii="Arial" w:hAnsi="Arial" w:hint="eastAsia"/>
            <w:b/>
          </w:rPr>
          <w:t>/</w:t>
        </w:r>
        <w:r w:rsidRPr="00B52AE5">
          <w:rPr>
            <w:rFonts w:ascii="Arial" w:hAnsi="Arial"/>
            <w:b/>
          </w:rPr>
          <w:t>animal intrusion detection</w:t>
        </w:r>
      </w:ins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028"/>
        <w:gridCol w:w="808"/>
        <w:gridCol w:w="849"/>
        <w:gridCol w:w="767"/>
        <w:gridCol w:w="1072"/>
        <w:gridCol w:w="1131"/>
        <w:gridCol w:w="1"/>
        <w:gridCol w:w="1874"/>
        <w:gridCol w:w="1"/>
        <w:gridCol w:w="1519"/>
        <w:gridCol w:w="1"/>
        <w:gridCol w:w="4"/>
      </w:tblGrid>
      <w:tr w:rsidR="00043992" w14:paraId="5BEA4930" w14:textId="77777777" w:rsidTr="007012C2">
        <w:trPr>
          <w:gridAfter w:val="1"/>
          <w:wAfter w:w="4" w:type="dxa"/>
          <w:trHeight w:val="154"/>
          <w:jc w:val="center"/>
          <w:ins w:id="114" w:author="zhufangyuan" w:date="2022-08-12T22:35:00Z"/>
        </w:trPr>
        <w:tc>
          <w:tcPr>
            <w:tcW w:w="985" w:type="dxa"/>
            <w:vMerge w:val="restart"/>
            <w:shd w:val="clear" w:color="auto" w:fill="E7E6E6"/>
          </w:tcPr>
          <w:p w14:paraId="12ECD688" w14:textId="77777777" w:rsidR="00043992" w:rsidRPr="00B007BA" w:rsidRDefault="00043992" w:rsidP="00DB5C10">
            <w:pPr>
              <w:jc w:val="center"/>
              <w:rPr>
                <w:ins w:id="115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6" w:author="zhufangyuan" w:date="2022-08-12T22:35:00Z">
              <w:r w:rsidRPr="00B007BA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836" w:type="dxa"/>
            <w:gridSpan w:val="2"/>
            <w:shd w:val="clear" w:color="auto" w:fill="E7E6E6"/>
          </w:tcPr>
          <w:p w14:paraId="22EEEC49" w14:textId="77777777" w:rsidR="00043992" w:rsidRDefault="00043992" w:rsidP="00DB5C10">
            <w:pPr>
              <w:spacing w:after="0"/>
              <w:jc w:val="center"/>
              <w:rPr>
                <w:ins w:id="117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8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Accuracy</w:t>
              </w:r>
            </w:ins>
          </w:p>
          <w:p w14:paraId="42EB6DEF" w14:textId="62FEA6C2" w:rsidR="00043992" w:rsidRPr="00B007BA" w:rsidRDefault="00043992" w:rsidP="00DB5C10">
            <w:pPr>
              <w:spacing w:after="0"/>
              <w:jc w:val="center"/>
              <w:rPr>
                <w:ins w:id="119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0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</w:ins>
            <w:ins w:id="121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</w:ins>
            <w:ins w:id="122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</w:ins>
            <w:ins w:id="123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</w:ins>
            <w:ins w:id="124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1616" w:type="dxa"/>
            <w:gridSpan w:val="2"/>
            <w:shd w:val="clear" w:color="auto" w:fill="E7E6E6"/>
          </w:tcPr>
          <w:p w14:paraId="5CE53341" w14:textId="77777777" w:rsidR="00043992" w:rsidRDefault="00043992" w:rsidP="00DB5C10">
            <w:pPr>
              <w:spacing w:after="0"/>
              <w:jc w:val="center"/>
              <w:rPr>
                <w:ins w:id="125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6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Velocity Accuracy</w:t>
              </w:r>
            </w:ins>
          </w:p>
          <w:p w14:paraId="5FEC1EC0" w14:textId="4B15B657" w:rsidR="00043992" w:rsidRPr="00B007BA" w:rsidRDefault="00043992" w:rsidP="00DB5C10">
            <w:pPr>
              <w:spacing w:after="0"/>
              <w:jc w:val="center"/>
              <w:rPr>
                <w:ins w:id="127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8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</w:ins>
            <w:ins w:id="129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</w:ins>
            <w:ins w:id="130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</w:ins>
            <w:ins w:id="131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</w:ins>
            <w:ins w:id="132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2204" w:type="dxa"/>
            <w:gridSpan w:val="3"/>
            <w:shd w:val="clear" w:color="auto" w:fill="E7E6E6"/>
          </w:tcPr>
          <w:p w14:paraId="0064994D" w14:textId="77777777" w:rsidR="00043992" w:rsidRPr="00B007BA" w:rsidRDefault="00043992" w:rsidP="00DB5C10">
            <w:pPr>
              <w:jc w:val="center"/>
              <w:rPr>
                <w:ins w:id="133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34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gridSpan w:val="2"/>
            <w:vMerge w:val="restart"/>
            <w:shd w:val="clear" w:color="auto" w:fill="E7E6E6"/>
          </w:tcPr>
          <w:p w14:paraId="2E59C184" w14:textId="77777777" w:rsidR="00043992" w:rsidRPr="00B007BA" w:rsidRDefault="00043992" w:rsidP="00DB5C10">
            <w:pPr>
              <w:jc w:val="center"/>
              <w:rPr>
                <w:ins w:id="135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36" w:author="zhufangyuan" w:date="2022-08-12T22:35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Max allowed Sensing service latency</w:t>
              </w:r>
            </w:ins>
          </w:p>
        </w:tc>
        <w:tc>
          <w:tcPr>
            <w:tcW w:w="1520" w:type="dxa"/>
            <w:gridSpan w:val="2"/>
            <w:vMerge w:val="restart"/>
            <w:shd w:val="clear" w:color="auto" w:fill="E7E6E6"/>
          </w:tcPr>
          <w:p w14:paraId="5F11EA5A" w14:textId="77777777" w:rsidR="00043992" w:rsidRDefault="00043992" w:rsidP="00DB5C10">
            <w:pPr>
              <w:jc w:val="center"/>
              <w:rPr>
                <w:ins w:id="137" w:author="zhufangyuan" w:date="2022-08-12T22:35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138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Refreshing rate</w:t>
              </w:r>
            </w:ins>
          </w:p>
          <w:p w14:paraId="735D4343" w14:textId="40AB0D12" w:rsidR="00043992" w:rsidRDefault="00043992" w:rsidP="00DB5C10">
            <w:pPr>
              <w:jc w:val="center"/>
              <w:rPr>
                <w:ins w:id="139" w:author="zhufangyuan" w:date="2022-08-12T22:35:00Z"/>
                <w:rFonts w:ascii="Arial" w:hAnsi="Arial" w:cs="Arial"/>
                <w:b/>
                <w:sz w:val="16"/>
                <w:szCs w:val="18"/>
                <w:lang w:eastAsia="zh-CN"/>
              </w:rPr>
            </w:pPr>
          </w:p>
        </w:tc>
      </w:tr>
      <w:tr w:rsidR="00043992" w14:paraId="2542C358" w14:textId="77777777" w:rsidTr="007012C2">
        <w:trPr>
          <w:gridAfter w:val="2"/>
          <w:wAfter w:w="5" w:type="dxa"/>
          <w:cantSplit/>
          <w:trHeight w:val="1273"/>
          <w:jc w:val="center"/>
          <w:ins w:id="140" w:author="zhufangyuan" w:date="2022-08-12T22:35:00Z"/>
        </w:trPr>
        <w:tc>
          <w:tcPr>
            <w:tcW w:w="985" w:type="dxa"/>
            <w:vMerge/>
            <w:shd w:val="clear" w:color="auto" w:fill="E7E6E6"/>
          </w:tcPr>
          <w:p w14:paraId="4606AD59" w14:textId="77777777" w:rsidR="00043992" w:rsidRPr="00F05229" w:rsidRDefault="00043992" w:rsidP="00DB5C10">
            <w:pPr>
              <w:jc w:val="center"/>
              <w:rPr>
                <w:ins w:id="141" w:author="zhufangyuan" w:date="2022-08-12T22:35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28" w:type="dxa"/>
            <w:shd w:val="clear" w:color="auto" w:fill="E7E6E6"/>
            <w:textDirection w:val="tbRlV"/>
          </w:tcPr>
          <w:p w14:paraId="0935134A" w14:textId="77777777" w:rsidR="00043992" w:rsidRPr="00B007BA" w:rsidRDefault="00043992" w:rsidP="00DB5C10">
            <w:pPr>
              <w:pStyle w:val="TAH"/>
              <w:rPr>
                <w:ins w:id="142" w:author="zhufangyuan" w:date="2022-08-12T22:35:00Z"/>
                <w:rFonts w:cs="Arial"/>
                <w:sz w:val="16"/>
                <w:szCs w:val="18"/>
              </w:rPr>
            </w:pPr>
            <w:ins w:id="143" w:author="zhufangyuan" w:date="2022-08-12T22:35:00Z">
              <w:r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</w:tc>
        <w:tc>
          <w:tcPr>
            <w:tcW w:w="808" w:type="dxa"/>
            <w:shd w:val="clear" w:color="auto" w:fill="E7E6E6"/>
            <w:textDirection w:val="tbRlV"/>
          </w:tcPr>
          <w:p w14:paraId="5431BD32" w14:textId="77777777" w:rsidR="00043992" w:rsidRPr="00B007BA" w:rsidRDefault="00043992" w:rsidP="00DB5C10">
            <w:pPr>
              <w:pStyle w:val="TAH"/>
              <w:rPr>
                <w:ins w:id="144" w:author="zhufangyuan" w:date="2022-08-12T22:35:00Z"/>
                <w:rFonts w:cs="Arial"/>
                <w:sz w:val="16"/>
                <w:szCs w:val="18"/>
              </w:rPr>
            </w:pPr>
            <w:ins w:id="145" w:author="zhufangyuan" w:date="2022-08-12T22:35:00Z">
              <w:r>
                <w:rPr>
                  <w:rFonts w:eastAsia="Calibri"/>
                  <w:bCs/>
                  <w:sz w:val="16"/>
                </w:rPr>
                <w:t>Vertical Accuracy</w:t>
              </w:r>
            </w:ins>
          </w:p>
        </w:tc>
        <w:tc>
          <w:tcPr>
            <w:tcW w:w="849" w:type="dxa"/>
            <w:shd w:val="clear" w:color="auto" w:fill="E7E6E6"/>
            <w:textDirection w:val="tbRlV"/>
          </w:tcPr>
          <w:p w14:paraId="133413AA" w14:textId="77777777" w:rsidR="00043992" w:rsidRPr="00B007BA" w:rsidRDefault="00043992" w:rsidP="00DB5C10">
            <w:pPr>
              <w:ind w:left="113" w:right="113"/>
              <w:jc w:val="center"/>
              <w:rPr>
                <w:ins w:id="14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47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Horizontal Accuracy</w:t>
              </w:r>
            </w:ins>
          </w:p>
        </w:tc>
        <w:tc>
          <w:tcPr>
            <w:tcW w:w="767" w:type="dxa"/>
            <w:shd w:val="clear" w:color="auto" w:fill="E7E6E6"/>
            <w:textDirection w:val="tbRlV"/>
          </w:tcPr>
          <w:p w14:paraId="4FE314D5" w14:textId="77777777" w:rsidR="00043992" w:rsidRPr="00B007BA" w:rsidRDefault="00043992" w:rsidP="00DB5C10">
            <w:pPr>
              <w:ind w:left="113" w:right="113"/>
              <w:jc w:val="center"/>
              <w:rPr>
                <w:ins w:id="148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49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Vertical Accuracy</w:t>
              </w:r>
            </w:ins>
          </w:p>
        </w:tc>
        <w:tc>
          <w:tcPr>
            <w:tcW w:w="1072" w:type="dxa"/>
            <w:shd w:val="clear" w:color="auto" w:fill="E7E6E6"/>
            <w:textDirection w:val="tbRlV"/>
          </w:tcPr>
          <w:p w14:paraId="55A3126F" w14:textId="77777777" w:rsidR="00043992" w:rsidRPr="00B007BA" w:rsidRDefault="00043992" w:rsidP="00DB5C10">
            <w:pPr>
              <w:ind w:left="113" w:right="113"/>
              <w:jc w:val="center"/>
              <w:rPr>
                <w:ins w:id="150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51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Horizontal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</w:t>
              </w:r>
              <w:bookmarkStart w:id="152" w:name="_GoBack"/>
              <w:bookmarkEnd w:id="152"/>
              <w:r>
                <w:rPr>
                  <w:rFonts w:ascii="Arial" w:hAnsi="Arial" w:cs="Arial"/>
                  <w:b/>
                  <w:sz w:val="16"/>
                  <w:szCs w:val="18"/>
                </w:rPr>
                <w:t>n</w:t>
              </w:r>
            </w:ins>
          </w:p>
        </w:tc>
        <w:tc>
          <w:tcPr>
            <w:tcW w:w="1131" w:type="dxa"/>
            <w:shd w:val="clear" w:color="auto" w:fill="E7E6E6"/>
            <w:textDirection w:val="tbRlV"/>
          </w:tcPr>
          <w:p w14:paraId="6C070B1B" w14:textId="77777777" w:rsidR="00043992" w:rsidRPr="00B007BA" w:rsidRDefault="00043992" w:rsidP="00DB5C10">
            <w:pPr>
              <w:ind w:left="113" w:right="113"/>
              <w:jc w:val="center"/>
              <w:rPr>
                <w:ins w:id="153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54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Vertical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gridSpan w:val="2"/>
            <w:vMerge/>
            <w:shd w:val="clear" w:color="auto" w:fill="E7E6E6"/>
          </w:tcPr>
          <w:p w14:paraId="65420264" w14:textId="77777777" w:rsidR="00043992" w:rsidRPr="00F05229" w:rsidRDefault="00043992" w:rsidP="00DB5C10">
            <w:pPr>
              <w:jc w:val="center"/>
              <w:rPr>
                <w:ins w:id="155" w:author="zhufangyuan" w:date="2022-08-12T22:3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520" w:type="dxa"/>
            <w:gridSpan w:val="2"/>
            <w:vMerge/>
            <w:shd w:val="clear" w:color="auto" w:fill="E7E6E6"/>
          </w:tcPr>
          <w:p w14:paraId="556BD7CD" w14:textId="77777777" w:rsidR="00043992" w:rsidRPr="00F05229" w:rsidRDefault="00043992" w:rsidP="00DB5C10">
            <w:pPr>
              <w:jc w:val="center"/>
              <w:rPr>
                <w:ins w:id="156" w:author="zhufangyuan" w:date="2022-08-12T22:3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043992" w14:paraId="07A45B1E" w14:textId="77777777" w:rsidTr="007012C2">
        <w:trPr>
          <w:gridAfter w:val="2"/>
          <w:wAfter w:w="5" w:type="dxa"/>
          <w:trHeight w:val="15"/>
          <w:jc w:val="center"/>
          <w:ins w:id="157" w:author="zhufangyuan" w:date="2022-08-12T22:35:00Z"/>
        </w:trPr>
        <w:tc>
          <w:tcPr>
            <w:tcW w:w="985" w:type="dxa"/>
            <w:shd w:val="clear" w:color="auto" w:fill="auto"/>
          </w:tcPr>
          <w:p w14:paraId="0D4CC1B7" w14:textId="77777777" w:rsidR="00043992" w:rsidRPr="000A2F40" w:rsidRDefault="00043992" w:rsidP="00DB5C10">
            <w:pPr>
              <w:pStyle w:val="ad"/>
              <w:spacing w:before="0" w:beforeAutospacing="0" w:after="0" w:afterAutospacing="0" w:line="256" w:lineRule="auto"/>
              <w:rPr>
                <w:ins w:id="158" w:author="zhufangyuan" w:date="2022-08-12T22:35:00Z"/>
                <w:rFonts w:eastAsia="宋体"/>
                <w:color w:val="0D0D0D" w:themeColor="text1" w:themeTint="F2"/>
                <w:sz w:val="18"/>
                <w:szCs w:val="20"/>
                <w:lang w:val="en-GB" w:eastAsia="en-US"/>
              </w:rPr>
            </w:pPr>
            <w:ins w:id="159" w:author="zhufangyuan" w:date="2022-08-12T22:35:00Z">
              <w:r w:rsidRPr="000A2F40">
                <w:rPr>
                  <w:rFonts w:eastAsia="宋体"/>
                  <w:color w:val="0D0D0D" w:themeColor="text1" w:themeTint="F2"/>
                  <w:sz w:val="18"/>
                  <w:szCs w:val="20"/>
                  <w:lang w:val="en-GB" w:eastAsia="en-US"/>
                </w:rPr>
                <w:t>Pedestrian/animal intrusion detection on a highway</w:t>
              </w:r>
            </w:ins>
          </w:p>
          <w:p w14:paraId="54B04C8A" w14:textId="77777777" w:rsidR="00043992" w:rsidRPr="000A2F40" w:rsidRDefault="00043992" w:rsidP="00DB5C10">
            <w:pPr>
              <w:jc w:val="center"/>
              <w:rPr>
                <w:ins w:id="160" w:author="zhufangyuan" w:date="2022-08-12T22:35:00Z"/>
                <w:color w:val="0D0D0D" w:themeColor="text1" w:themeTint="F2"/>
                <w:sz w:val="18"/>
              </w:rPr>
            </w:pPr>
            <w:ins w:id="161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(Note 1)</w:t>
              </w:r>
            </w:ins>
          </w:p>
        </w:tc>
        <w:tc>
          <w:tcPr>
            <w:tcW w:w="1028" w:type="dxa"/>
          </w:tcPr>
          <w:p w14:paraId="0A7539C8" w14:textId="77777777" w:rsidR="00043992" w:rsidRDefault="00043992" w:rsidP="00DB5C10">
            <w:pPr>
              <w:jc w:val="center"/>
              <w:rPr>
                <w:ins w:id="162" w:author="zhufangyuan" w:date="2022-08-12T22:35:00Z"/>
                <w:color w:val="0D0D0D" w:themeColor="text1" w:themeTint="F2"/>
                <w:sz w:val="18"/>
              </w:rPr>
            </w:pPr>
            <w:ins w:id="163" w:author="zhufangyuan" w:date="2022-08-12T22:35:00Z">
              <w:r>
                <w:rPr>
                  <w:color w:val="0D0D0D" w:themeColor="text1" w:themeTint="F2"/>
                  <w:sz w:val="18"/>
                </w:rPr>
                <w:t>≤1m</w:t>
              </w:r>
            </w:ins>
          </w:p>
          <w:p w14:paraId="4E36537F" w14:textId="77777777" w:rsidR="00043992" w:rsidRPr="000A2F40" w:rsidRDefault="00043992" w:rsidP="00DB5C10">
            <w:pPr>
              <w:jc w:val="center"/>
              <w:rPr>
                <w:ins w:id="164" w:author="zhufangyuan" w:date="2022-08-12T22:35:00Z"/>
                <w:color w:val="0D0D0D" w:themeColor="text1" w:themeTint="F2"/>
                <w:sz w:val="18"/>
              </w:rPr>
            </w:pPr>
            <w:ins w:id="165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>Note 2)</w:t>
              </w:r>
            </w:ins>
          </w:p>
        </w:tc>
        <w:tc>
          <w:tcPr>
            <w:tcW w:w="808" w:type="dxa"/>
          </w:tcPr>
          <w:p w14:paraId="152DFE90" w14:textId="77777777" w:rsidR="00043992" w:rsidRPr="000A2F40" w:rsidRDefault="00043992" w:rsidP="00DB5C10">
            <w:pPr>
              <w:jc w:val="center"/>
              <w:rPr>
                <w:ins w:id="166" w:author="zhufangyuan" w:date="2022-08-12T22:35:00Z"/>
                <w:color w:val="0D0D0D" w:themeColor="text1" w:themeTint="F2"/>
                <w:sz w:val="18"/>
              </w:rPr>
            </w:pPr>
            <w:ins w:id="167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849" w:type="dxa"/>
          </w:tcPr>
          <w:p w14:paraId="208BA278" w14:textId="77777777" w:rsidR="00043992" w:rsidRPr="000A2F40" w:rsidRDefault="00043992" w:rsidP="00DB5C10">
            <w:pPr>
              <w:jc w:val="center"/>
              <w:rPr>
                <w:ins w:id="168" w:author="zhufangyuan" w:date="2022-08-12T22:35:00Z"/>
                <w:color w:val="0D0D0D" w:themeColor="text1" w:themeTint="F2"/>
                <w:sz w:val="18"/>
              </w:rPr>
            </w:pPr>
            <w:ins w:id="169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767" w:type="dxa"/>
          </w:tcPr>
          <w:p w14:paraId="27E4AC5D" w14:textId="77777777" w:rsidR="00043992" w:rsidRPr="000A2F40" w:rsidRDefault="00043992" w:rsidP="00DB5C10">
            <w:pPr>
              <w:jc w:val="center"/>
              <w:rPr>
                <w:ins w:id="170" w:author="zhufangyuan" w:date="2022-08-12T22:35:00Z"/>
                <w:color w:val="0D0D0D" w:themeColor="text1" w:themeTint="F2"/>
                <w:sz w:val="18"/>
              </w:rPr>
            </w:pPr>
            <w:ins w:id="171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072" w:type="dxa"/>
          </w:tcPr>
          <w:p w14:paraId="0AB52C4D" w14:textId="77777777" w:rsidR="00043992" w:rsidRPr="000A2F40" w:rsidRDefault="00043992" w:rsidP="00DB5C10">
            <w:pPr>
              <w:jc w:val="center"/>
              <w:rPr>
                <w:ins w:id="172" w:author="zhufangyuan" w:date="2022-08-12T22:35:00Z"/>
                <w:color w:val="0D0D0D" w:themeColor="text1" w:themeTint="F2"/>
                <w:sz w:val="18"/>
              </w:rPr>
            </w:pPr>
            <w:ins w:id="173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131" w:type="dxa"/>
          </w:tcPr>
          <w:p w14:paraId="63714882" w14:textId="77777777" w:rsidR="00043992" w:rsidRPr="000A2F40" w:rsidRDefault="00043992" w:rsidP="00DB5C10">
            <w:pPr>
              <w:jc w:val="center"/>
              <w:rPr>
                <w:ins w:id="174" w:author="zhufangyuan" w:date="2022-08-12T22:35:00Z"/>
                <w:color w:val="0D0D0D" w:themeColor="text1" w:themeTint="F2"/>
                <w:sz w:val="18"/>
              </w:rPr>
            </w:pPr>
            <w:ins w:id="175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875" w:type="dxa"/>
            <w:gridSpan w:val="2"/>
          </w:tcPr>
          <w:p w14:paraId="0BF78875" w14:textId="77777777" w:rsidR="00043992" w:rsidRPr="000A2F40" w:rsidRDefault="00043992" w:rsidP="00DB5C10">
            <w:pPr>
              <w:ind w:left="113" w:right="113"/>
              <w:jc w:val="center"/>
              <w:rPr>
                <w:ins w:id="176" w:author="zhufangyuan" w:date="2022-08-12T22:35:00Z"/>
                <w:color w:val="0D0D0D" w:themeColor="text1" w:themeTint="F2"/>
                <w:sz w:val="18"/>
              </w:rPr>
            </w:pPr>
            <w:ins w:id="177" w:author="zhufangyuan" w:date="2022-08-12T22:35:00Z">
              <w:r>
                <w:rPr>
                  <w:color w:val="0D0D0D" w:themeColor="text1" w:themeTint="F2"/>
                  <w:sz w:val="18"/>
                </w:rPr>
                <w:t>˂5</w:t>
              </w:r>
              <w:r w:rsidRPr="000A2F40">
                <w:rPr>
                  <w:color w:val="0D0D0D" w:themeColor="text1" w:themeTint="F2"/>
                  <w:sz w:val="18"/>
                </w:rPr>
                <w:t>s</w:t>
              </w:r>
            </w:ins>
          </w:p>
          <w:p w14:paraId="323AB331" w14:textId="77777777" w:rsidR="00043992" w:rsidRPr="000A2F40" w:rsidRDefault="00043992" w:rsidP="00DB5C10">
            <w:pPr>
              <w:jc w:val="center"/>
              <w:rPr>
                <w:ins w:id="178" w:author="zhufangyuan" w:date="2022-08-12T22:35:00Z"/>
                <w:color w:val="0D0D0D" w:themeColor="text1" w:themeTint="F2"/>
                <w:sz w:val="18"/>
              </w:rPr>
            </w:pPr>
            <w:ins w:id="179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3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10F92B9B" w14:textId="77777777" w:rsidR="00043992" w:rsidRPr="000A2F40" w:rsidRDefault="00043992" w:rsidP="00DB5C10">
            <w:pPr>
              <w:jc w:val="center"/>
              <w:rPr>
                <w:ins w:id="180" w:author="zhufangyuan" w:date="2022-08-12T22:35:00Z"/>
                <w:color w:val="0D0D0D" w:themeColor="text1" w:themeTint="F2"/>
                <w:sz w:val="18"/>
              </w:rPr>
            </w:pPr>
          </w:p>
        </w:tc>
        <w:tc>
          <w:tcPr>
            <w:tcW w:w="1520" w:type="dxa"/>
            <w:gridSpan w:val="2"/>
          </w:tcPr>
          <w:p w14:paraId="1587D673" w14:textId="77777777" w:rsidR="00043992" w:rsidRDefault="00043992" w:rsidP="00DB5C10">
            <w:pPr>
              <w:ind w:left="113" w:right="113"/>
              <w:jc w:val="center"/>
              <w:rPr>
                <w:ins w:id="181" w:author="zhufangyuan" w:date="2022-08-12T22:35:00Z"/>
                <w:color w:val="0D0D0D" w:themeColor="text1" w:themeTint="F2"/>
                <w:sz w:val="18"/>
              </w:rPr>
            </w:pPr>
            <w:ins w:id="182" w:author="zhufangyuan" w:date="2022-08-12T22:35:00Z">
              <w:r>
                <w:rPr>
                  <w:color w:val="0D0D0D" w:themeColor="text1" w:themeTint="F2"/>
                  <w:sz w:val="18"/>
                </w:rPr>
                <w:t>≥</w:t>
              </w:r>
              <w:r w:rsidRPr="00211DB8">
                <w:rPr>
                  <w:color w:val="0D0D0D" w:themeColor="text1" w:themeTint="F2"/>
                  <w:sz w:val="18"/>
                </w:rPr>
                <w:t>10H</w:t>
              </w:r>
              <w:r>
                <w:rPr>
                  <w:color w:val="0D0D0D" w:themeColor="text1" w:themeTint="F2"/>
                  <w:sz w:val="18"/>
                </w:rPr>
                <w:t>z</w:t>
              </w:r>
            </w:ins>
          </w:p>
          <w:p w14:paraId="173AAA7C" w14:textId="77777777" w:rsidR="00043992" w:rsidRPr="000A2F40" w:rsidRDefault="00043992" w:rsidP="00DB5C10">
            <w:pPr>
              <w:jc w:val="center"/>
              <w:rPr>
                <w:ins w:id="183" w:author="zhufangyuan" w:date="2022-08-12T22:35:00Z"/>
                <w:color w:val="0D0D0D" w:themeColor="text1" w:themeTint="F2"/>
                <w:sz w:val="18"/>
              </w:rPr>
            </w:pPr>
            <w:ins w:id="184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4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06C32663" w14:textId="105E7629" w:rsidR="00043992" w:rsidRDefault="00043992" w:rsidP="00DB5C10">
            <w:pPr>
              <w:ind w:left="113" w:right="113"/>
              <w:jc w:val="center"/>
              <w:rPr>
                <w:ins w:id="185" w:author="zhufangyuan" w:date="2022-08-12T22:35:00Z"/>
                <w:color w:val="0D0D0D" w:themeColor="text1" w:themeTint="F2"/>
                <w:sz w:val="18"/>
              </w:rPr>
            </w:pPr>
          </w:p>
        </w:tc>
      </w:tr>
      <w:tr w:rsidR="00F30E24" w14:paraId="2246FFC2" w14:textId="77777777" w:rsidTr="007012C2">
        <w:trPr>
          <w:trHeight w:val="15"/>
          <w:jc w:val="center"/>
          <w:ins w:id="186" w:author="zhufangyuan" w:date="2022-08-12T22:35:00Z"/>
        </w:trPr>
        <w:tc>
          <w:tcPr>
            <w:tcW w:w="10040" w:type="dxa"/>
            <w:gridSpan w:val="13"/>
          </w:tcPr>
          <w:p w14:paraId="474840E3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87" w:author="zhufangyuan" w:date="2022-08-12T22:35:00Z"/>
                <w:rFonts w:ascii="Arial" w:eastAsia="宋体" w:hAnsi="Arial" w:cs="Arial"/>
                <w:sz w:val="16"/>
                <w:szCs w:val="18"/>
              </w:rPr>
            </w:pPr>
            <w:ins w:id="188" w:author="zhufangyuan" w:date="2022-08-12T22:35:00Z">
              <w:r w:rsidRPr="00E67336">
                <w:rPr>
                  <w:rFonts w:ascii="Arial" w:hAnsi="Arial" w:cs="Arial"/>
                  <w:sz w:val="16"/>
                  <w:szCs w:val="18"/>
                </w:rPr>
                <w:t>Note 1: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typical size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(Length x Width x Height)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of pedestrian is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0.5m x 0.5m x 1.75m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and the typical size of animal is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1.5m x 0.5m x 1 m</w:t>
              </w:r>
              <w:r>
                <w:rPr>
                  <w:rFonts w:ascii="Arial" w:eastAsia="宋体" w:hAnsi="Arial" w:cs="Arial" w:hint="eastAsia"/>
                  <w:sz w:val="16"/>
                  <w:szCs w:val="18"/>
                </w:rPr>
                <w:t>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</w:ins>
          </w:p>
          <w:p w14:paraId="39EE2263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89" w:author="zhufangyuan" w:date="2022-08-12T22:35:00Z"/>
                <w:rFonts w:ascii="Arial" w:hAnsi="Arial" w:cs="Arial"/>
                <w:sz w:val="16"/>
                <w:szCs w:val="18"/>
              </w:rPr>
            </w:pPr>
            <w:ins w:id="190" w:author="zhufangyuan" w:date="2022-08-12T22:35:00Z">
              <w:r w:rsidRPr="00E67336">
                <w:rPr>
                  <w:rFonts w:ascii="Arial" w:hAnsi="Arial" w:cs="Arial"/>
                  <w:sz w:val="16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6"/>
                  <w:szCs w:val="18"/>
                </w:rPr>
                <w:t>2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safe distance between</w:t>
              </w:r>
              <w:r w:rsidRPr="00B73FBA">
                <w:rPr>
                  <w:rFonts w:ascii="Arial" w:hAnsi="Arial" w:cs="Arial"/>
                  <w:sz w:val="16"/>
                  <w:szCs w:val="18"/>
                </w:rPr>
                <w:t xml:space="preserve"> pedestrian/animal and road is </w:t>
              </w:r>
              <w:proofErr w:type="gramStart"/>
              <w:r w:rsidRPr="00B73FBA">
                <w:rPr>
                  <w:rFonts w:ascii="Arial" w:hAnsi="Arial" w:cs="Arial"/>
                  <w:sz w:val="16"/>
                  <w:szCs w:val="18"/>
                </w:rPr>
                <w:t>2m[</w:t>
              </w:r>
              <w:proofErr w:type="gramEnd"/>
              <w:r w:rsidRPr="00B73FBA">
                <w:rPr>
                  <w:rFonts w:ascii="Arial" w:hAnsi="Arial" w:cs="Arial"/>
                  <w:sz w:val="16"/>
                  <w:szCs w:val="18"/>
                </w:rPr>
                <w:t>9].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 </w:t>
              </w:r>
            </w:ins>
          </w:p>
          <w:p w14:paraId="7FAA10EB" w14:textId="77777777" w:rsidR="00F30E24" w:rsidRPr="00804F30" w:rsidRDefault="00F30E24" w:rsidP="00DB5C10">
            <w:pPr>
              <w:autoSpaceDE w:val="0"/>
              <w:autoSpaceDN w:val="0"/>
              <w:adjustRightInd w:val="0"/>
              <w:spacing w:after="0"/>
              <w:rPr>
                <w:ins w:id="191" w:author="zhufangyuan" w:date="2022-08-12T22:35:00Z"/>
                <w:rFonts w:ascii="Arial" w:eastAsia="Times New Roman" w:hAnsi="Arial" w:cs="Arial"/>
                <w:sz w:val="16"/>
                <w:szCs w:val="18"/>
                <w:lang w:val="en-US" w:eastAsia="zh-CN"/>
              </w:rPr>
            </w:pPr>
            <w:ins w:id="192" w:author="zhufangyuan" w:date="2022-08-12T22:35:00Z">
              <w:r w:rsidRPr="00804F30"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Note 3: </w:t>
              </w:r>
              <w:r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the sensing time 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needed </w:t>
              </w:r>
              <w:r w:rsidRPr="00804F30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to warn/act on the traffic participants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 is </w:t>
              </w:r>
              <w:proofErr w:type="gramStart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5s[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9].</w:t>
              </w:r>
            </w:ins>
          </w:p>
          <w:p w14:paraId="3A580939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93" w:author="zhufangyuan" w:date="2022-08-12T22:35:00Z"/>
                <w:rFonts w:ascii="Arial" w:hAnsi="Arial" w:cs="Arial"/>
                <w:sz w:val="16"/>
                <w:szCs w:val="18"/>
              </w:rPr>
            </w:pPr>
            <w:ins w:id="194" w:author="zhufangyuan" w:date="2022-08-12T22:35:00Z">
              <w:r w:rsidRPr="00804F30">
                <w:rPr>
                  <w:rFonts w:ascii="Arial" w:hAnsi="Arial" w:cs="Arial"/>
                  <w:sz w:val="16"/>
                  <w:szCs w:val="18"/>
                </w:rPr>
                <w:t>Note 4: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for collision avoidance purposes, the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typical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sufficient data sampling rate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is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10 </w:t>
              </w:r>
              <w:proofErr w:type="gramStart"/>
              <w:r w:rsidRPr="004F2C92">
                <w:rPr>
                  <w:rFonts w:ascii="Arial" w:hAnsi="Arial" w:cs="Arial"/>
                  <w:sz w:val="16"/>
                  <w:szCs w:val="18"/>
                </w:rPr>
                <w:t>Hz</w:t>
              </w:r>
              <w:r>
                <w:rPr>
                  <w:rFonts w:ascii="Arial" w:hAnsi="Arial" w:cs="Arial"/>
                  <w:sz w:val="16"/>
                  <w:szCs w:val="18"/>
                </w:rPr>
                <w:t>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</w:rPr>
                <w:t>9].</w:t>
              </w:r>
            </w:ins>
          </w:p>
          <w:p w14:paraId="5E66A14D" w14:textId="77777777" w:rsidR="00F30E24" w:rsidRPr="00E67336" w:rsidRDefault="00F30E24" w:rsidP="00DB5C10">
            <w:pPr>
              <w:pStyle w:val="ad"/>
              <w:spacing w:before="0" w:beforeAutospacing="0" w:after="0" w:afterAutospacing="0"/>
              <w:rPr>
                <w:ins w:id="195" w:author="zhufangyuan" w:date="2022-08-12T22:35:00Z"/>
                <w:rFonts w:ascii="Arial" w:hAnsi="Arial" w:cs="Arial"/>
                <w:sz w:val="16"/>
                <w:szCs w:val="18"/>
              </w:rPr>
            </w:pPr>
          </w:p>
        </w:tc>
      </w:tr>
    </w:tbl>
    <w:p w14:paraId="18CE87D3" w14:textId="77777777" w:rsidR="00F30E24" w:rsidRDefault="00F30E24" w:rsidP="00F30E24">
      <w:pPr>
        <w:pStyle w:val="EditorsNote"/>
        <w:ind w:left="0" w:firstLine="0"/>
        <w:rPr>
          <w:ins w:id="196" w:author="zhufangyuan" w:date="2022-08-12T22:35:00Z"/>
          <w:noProof/>
          <w:color w:val="0D0D0D" w:themeColor="text1" w:themeTint="F2"/>
        </w:rPr>
      </w:pPr>
    </w:p>
    <w:p w14:paraId="54532695" w14:textId="77777777" w:rsidR="000A2F40" w:rsidRPr="00F30E24" w:rsidRDefault="000A2F40" w:rsidP="00884D9B">
      <w:pPr>
        <w:pStyle w:val="EditorsNote"/>
        <w:ind w:left="0" w:firstLine="0"/>
        <w:rPr>
          <w:noProof/>
          <w:color w:val="0D0D0D" w:themeColor="text1" w:themeTint="F2"/>
        </w:rPr>
      </w:pPr>
    </w:p>
    <w:p w14:paraId="3C612AE9" w14:textId="183DD10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C648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868CE" w14:textId="77777777" w:rsidR="00C44CBC" w:rsidRDefault="00C44CBC">
      <w:r>
        <w:separator/>
      </w:r>
    </w:p>
  </w:endnote>
  <w:endnote w:type="continuationSeparator" w:id="0">
    <w:p w14:paraId="5944831A" w14:textId="77777777" w:rsidR="00C44CBC" w:rsidRDefault="00C4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337F4" w14:textId="77777777" w:rsidR="00C44CBC" w:rsidRDefault="00C44CBC">
      <w:r>
        <w:separator/>
      </w:r>
    </w:p>
  </w:footnote>
  <w:footnote w:type="continuationSeparator" w:id="0">
    <w:p w14:paraId="5BF73289" w14:textId="77777777" w:rsidR="00C44CBC" w:rsidRDefault="00C44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138D"/>
    <w:multiLevelType w:val="hybridMultilevel"/>
    <w:tmpl w:val="7AF6B876"/>
    <w:lvl w:ilvl="0" w:tplc="036A6B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38CC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DC00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8E3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A023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006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C03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B45B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3E27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D4DD9"/>
    <w:multiLevelType w:val="hybridMultilevel"/>
    <w:tmpl w:val="8DB87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05263"/>
    <w:multiLevelType w:val="hybridMultilevel"/>
    <w:tmpl w:val="C1928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angyuan">
    <w15:presenceInfo w15:providerId="AD" w15:userId="S-1-5-21-147214757-305610072-1517763936-309507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3B8"/>
    <w:rsid w:val="0000721D"/>
    <w:rsid w:val="000108B0"/>
    <w:rsid w:val="00013156"/>
    <w:rsid w:val="0001731C"/>
    <w:rsid w:val="00023564"/>
    <w:rsid w:val="000245CD"/>
    <w:rsid w:val="00033397"/>
    <w:rsid w:val="00035CDF"/>
    <w:rsid w:val="00040095"/>
    <w:rsid w:val="0004233A"/>
    <w:rsid w:val="000423A6"/>
    <w:rsid w:val="00043992"/>
    <w:rsid w:val="00051834"/>
    <w:rsid w:val="00053CB2"/>
    <w:rsid w:val="00054A22"/>
    <w:rsid w:val="0005655D"/>
    <w:rsid w:val="0005754A"/>
    <w:rsid w:val="00062023"/>
    <w:rsid w:val="000655A6"/>
    <w:rsid w:val="00074589"/>
    <w:rsid w:val="00076EDC"/>
    <w:rsid w:val="00080512"/>
    <w:rsid w:val="00080F05"/>
    <w:rsid w:val="0009108F"/>
    <w:rsid w:val="00092F15"/>
    <w:rsid w:val="000936BC"/>
    <w:rsid w:val="0009581C"/>
    <w:rsid w:val="000A1380"/>
    <w:rsid w:val="000A1933"/>
    <w:rsid w:val="000A195C"/>
    <w:rsid w:val="000A2F40"/>
    <w:rsid w:val="000A3EC4"/>
    <w:rsid w:val="000B53CE"/>
    <w:rsid w:val="000B7B4D"/>
    <w:rsid w:val="000C03FA"/>
    <w:rsid w:val="000C47C3"/>
    <w:rsid w:val="000D174B"/>
    <w:rsid w:val="000D58AB"/>
    <w:rsid w:val="000E10AF"/>
    <w:rsid w:val="000E39CC"/>
    <w:rsid w:val="000E496E"/>
    <w:rsid w:val="000F1D84"/>
    <w:rsid w:val="000F31A5"/>
    <w:rsid w:val="000F7E56"/>
    <w:rsid w:val="0010226C"/>
    <w:rsid w:val="00102FD8"/>
    <w:rsid w:val="0010432F"/>
    <w:rsid w:val="00114631"/>
    <w:rsid w:val="001202BA"/>
    <w:rsid w:val="0012129E"/>
    <w:rsid w:val="00125BCC"/>
    <w:rsid w:val="001260E3"/>
    <w:rsid w:val="001276AD"/>
    <w:rsid w:val="00133525"/>
    <w:rsid w:val="0013681D"/>
    <w:rsid w:val="00136ACC"/>
    <w:rsid w:val="00137B76"/>
    <w:rsid w:val="00143EE1"/>
    <w:rsid w:val="00151962"/>
    <w:rsid w:val="0016599D"/>
    <w:rsid w:val="0017281C"/>
    <w:rsid w:val="00172A42"/>
    <w:rsid w:val="00173685"/>
    <w:rsid w:val="0017781B"/>
    <w:rsid w:val="00184B8A"/>
    <w:rsid w:val="00195002"/>
    <w:rsid w:val="00195557"/>
    <w:rsid w:val="001A13C5"/>
    <w:rsid w:val="001A4C42"/>
    <w:rsid w:val="001A7420"/>
    <w:rsid w:val="001A7E1A"/>
    <w:rsid w:val="001B30E2"/>
    <w:rsid w:val="001B4E0A"/>
    <w:rsid w:val="001B6637"/>
    <w:rsid w:val="001C21C3"/>
    <w:rsid w:val="001C5C10"/>
    <w:rsid w:val="001C6AD2"/>
    <w:rsid w:val="001C79E8"/>
    <w:rsid w:val="001C7E06"/>
    <w:rsid w:val="001D02C2"/>
    <w:rsid w:val="001D04D0"/>
    <w:rsid w:val="001D2F1A"/>
    <w:rsid w:val="001D629B"/>
    <w:rsid w:val="001D661E"/>
    <w:rsid w:val="001D77F4"/>
    <w:rsid w:val="001E0B07"/>
    <w:rsid w:val="001F0C1D"/>
    <w:rsid w:val="001F1132"/>
    <w:rsid w:val="001F168B"/>
    <w:rsid w:val="001F1F89"/>
    <w:rsid w:val="001F49E1"/>
    <w:rsid w:val="001F565C"/>
    <w:rsid w:val="001F768E"/>
    <w:rsid w:val="002006D0"/>
    <w:rsid w:val="00201D75"/>
    <w:rsid w:val="00201F43"/>
    <w:rsid w:val="00204652"/>
    <w:rsid w:val="00204B13"/>
    <w:rsid w:val="00207ED3"/>
    <w:rsid w:val="00211DB8"/>
    <w:rsid w:val="002135B0"/>
    <w:rsid w:val="002162F0"/>
    <w:rsid w:val="00221554"/>
    <w:rsid w:val="00221D4B"/>
    <w:rsid w:val="00221DD2"/>
    <w:rsid w:val="002347A2"/>
    <w:rsid w:val="0023720B"/>
    <w:rsid w:val="00251AC0"/>
    <w:rsid w:val="002538C5"/>
    <w:rsid w:val="00257710"/>
    <w:rsid w:val="002675F0"/>
    <w:rsid w:val="002760EE"/>
    <w:rsid w:val="00281663"/>
    <w:rsid w:val="00282A60"/>
    <w:rsid w:val="002973C0"/>
    <w:rsid w:val="002A1AD4"/>
    <w:rsid w:val="002B00A8"/>
    <w:rsid w:val="002B3393"/>
    <w:rsid w:val="002B4E44"/>
    <w:rsid w:val="002B6339"/>
    <w:rsid w:val="002C109A"/>
    <w:rsid w:val="002C6F8C"/>
    <w:rsid w:val="002D36D6"/>
    <w:rsid w:val="002D3B03"/>
    <w:rsid w:val="002E00EE"/>
    <w:rsid w:val="002E0933"/>
    <w:rsid w:val="002E11F9"/>
    <w:rsid w:val="002F1142"/>
    <w:rsid w:val="002F2287"/>
    <w:rsid w:val="002F2C80"/>
    <w:rsid w:val="002F35B1"/>
    <w:rsid w:val="002F3CCA"/>
    <w:rsid w:val="002F5CB4"/>
    <w:rsid w:val="002F6750"/>
    <w:rsid w:val="00303B46"/>
    <w:rsid w:val="003172DC"/>
    <w:rsid w:val="003215D9"/>
    <w:rsid w:val="00326884"/>
    <w:rsid w:val="00327CB9"/>
    <w:rsid w:val="003324C7"/>
    <w:rsid w:val="00333CC7"/>
    <w:rsid w:val="00336E11"/>
    <w:rsid w:val="00346858"/>
    <w:rsid w:val="003469CB"/>
    <w:rsid w:val="00350B11"/>
    <w:rsid w:val="0035462D"/>
    <w:rsid w:val="00356555"/>
    <w:rsid w:val="00361AF4"/>
    <w:rsid w:val="003623F9"/>
    <w:rsid w:val="00365B8F"/>
    <w:rsid w:val="00365FD1"/>
    <w:rsid w:val="0036606D"/>
    <w:rsid w:val="003677D6"/>
    <w:rsid w:val="003765B8"/>
    <w:rsid w:val="00376E07"/>
    <w:rsid w:val="00376FB3"/>
    <w:rsid w:val="00377770"/>
    <w:rsid w:val="00377E71"/>
    <w:rsid w:val="00381C7A"/>
    <w:rsid w:val="0038776C"/>
    <w:rsid w:val="00390DB3"/>
    <w:rsid w:val="00391ABE"/>
    <w:rsid w:val="003937B7"/>
    <w:rsid w:val="003A6770"/>
    <w:rsid w:val="003B05D7"/>
    <w:rsid w:val="003B45BA"/>
    <w:rsid w:val="003B52EF"/>
    <w:rsid w:val="003B690D"/>
    <w:rsid w:val="003C3971"/>
    <w:rsid w:val="003D1DEC"/>
    <w:rsid w:val="003D3AE3"/>
    <w:rsid w:val="003E3D35"/>
    <w:rsid w:val="003E594C"/>
    <w:rsid w:val="003E6C8E"/>
    <w:rsid w:val="003F1D98"/>
    <w:rsid w:val="003F24D1"/>
    <w:rsid w:val="003F54D4"/>
    <w:rsid w:val="0040520B"/>
    <w:rsid w:val="00405BE3"/>
    <w:rsid w:val="004105C5"/>
    <w:rsid w:val="00413615"/>
    <w:rsid w:val="0041584D"/>
    <w:rsid w:val="0042065A"/>
    <w:rsid w:val="00423334"/>
    <w:rsid w:val="00424AFA"/>
    <w:rsid w:val="004303A9"/>
    <w:rsid w:val="00432005"/>
    <w:rsid w:val="004345EC"/>
    <w:rsid w:val="00437B92"/>
    <w:rsid w:val="00442837"/>
    <w:rsid w:val="00456332"/>
    <w:rsid w:val="004569AF"/>
    <w:rsid w:val="004573AE"/>
    <w:rsid w:val="00460EA9"/>
    <w:rsid w:val="004613DD"/>
    <w:rsid w:val="00462E09"/>
    <w:rsid w:val="00465515"/>
    <w:rsid w:val="00470CF3"/>
    <w:rsid w:val="0047313A"/>
    <w:rsid w:val="00475DBE"/>
    <w:rsid w:val="00491C7E"/>
    <w:rsid w:val="0049751D"/>
    <w:rsid w:val="004A1CB3"/>
    <w:rsid w:val="004A4603"/>
    <w:rsid w:val="004B121E"/>
    <w:rsid w:val="004B1BB2"/>
    <w:rsid w:val="004B760E"/>
    <w:rsid w:val="004B7B88"/>
    <w:rsid w:val="004C2119"/>
    <w:rsid w:val="004C30AC"/>
    <w:rsid w:val="004C40EB"/>
    <w:rsid w:val="004D3578"/>
    <w:rsid w:val="004D4E97"/>
    <w:rsid w:val="004D5EA3"/>
    <w:rsid w:val="004E0D5C"/>
    <w:rsid w:val="004E213A"/>
    <w:rsid w:val="004F0988"/>
    <w:rsid w:val="004F2C92"/>
    <w:rsid w:val="004F3340"/>
    <w:rsid w:val="004F6F89"/>
    <w:rsid w:val="005052B9"/>
    <w:rsid w:val="00505A50"/>
    <w:rsid w:val="00506742"/>
    <w:rsid w:val="00507425"/>
    <w:rsid w:val="0051681C"/>
    <w:rsid w:val="00526F75"/>
    <w:rsid w:val="00527B5D"/>
    <w:rsid w:val="0053146F"/>
    <w:rsid w:val="00532BD6"/>
    <w:rsid w:val="0053388B"/>
    <w:rsid w:val="00534981"/>
    <w:rsid w:val="00535773"/>
    <w:rsid w:val="0053769D"/>
    <w:rsid w:val="00540A66"/>
    <w:rsid w:val="00543E6C"/>
    <w:rsid w:val="0054654B"/>
    <w:rsid w:val="00550B78"/>
    <w:rsid w:val="005648BC"/>
    <w:rsid w:val="00564E20"/>
    <w:rsid w:val="00565087"/>
    <w:rsid w:val="00567096"/>
    <w:rsid w:val="00573E85"/>
    <w:rsid w:val="0058190E"/>
    <w:rsid w:val="0058248C"/>
    <w:rsid w:val="0058272F"/>
    <w:rsid w:val="00586B4C"/>
    <w:rsid w:val="005942B4"/>
    <w:rsid w:val="00597B11"/>
    <w:rsid w:val="005A17EC"/>
    <w:rsid w:val="005A5B7C"/>
    <w:rsid w:val="005A71C0"/>
    <w:rsid w:val="005B396D"/>
    <w:rsid w:val="005B5134"/>
    <w:rsid w:val="005B724D"/>
    <w:rsid w:val="005C07EC"/>
    <w:rsid w:val="005D2E01"/>
    <w:rsid w:val="005D3D2B"/>
    <w:rsid w:val="005D6475"/>
    <w:rsid w:val="005D7526"/>
    <w:rsid w:val="005E4AFE"/>
    <w:rsid w:val="005E4BB2"/>
    <w:rsid w:val="005F3406"/>
    <w:rsid w:val="005F4AD9"/>
    <w:rsid w:val="005F788A"/>
    <w:rsid w:val="00602AEA"/>
    <w:rsid w:val="0061363C"/>
    <w:rsid w:val="00614745"/>
    <w:rsid w:val="00614FDF"/>
    <w:rsid w:val="006259FD"/>
    <w:rsid w:val="006306F6"/>
    <w:rsid w:val="006316D6"/>
    <w:rsid w:val="006327E2"/>
    <w:rsid w:val="0063543D"/>
    <w:rsid w:val="0063602B"/>
    <w:rsid w:val="00637DBA"/>
    <w:rsid w:val="0064029A"/>
    <w:rsid w:val="00640CD2"/>
    <w:rsid w:val="00642FD4"/>
    <w:rsid w:val="00644483"/>
    <w:rsid w:val="00647114"/>
    <w:rsid w:val="00647324"/>
    <w:rsid w:val="00652742"/>
    <w:rsid w:val="00654A60"/>
    <w:rsid w:val="006719A4"/>
    <w:rsid w:val="00675F9D"/>
    <w:rsid w:val="006857B6"/>
    <w:rsid w:val="00686B08"/>
    <w:rsid w:val="00686CDD"/>
    <w:rsid w:val="00687004"/>
    <w:rsid w:val="006912E9"/>
    <w:rsid w:val="00692EDF"/>
    <w:rsid w:val="00692EE5"/>
    <w:rsid w:val="006931AC"/>
    <w:rsid w:val="006961F4"/>
    <w:rsid w:val="006A323F"/>
    <w:rsid w:val="006A4137"/>
    <w:rsid w:val="006A6A4C"/>
    <w:rsid w:val="006B16AC"/>
    <w:rsid w:val="006B2ABD"/>
    <w:rsid w:val="006B30D0"/>
    <w:rsid w:val="006B7B0A"/>
    <w:rsid w:val="006C20E0"/>
    <w:rsid w:val="006C3D95"/>
    <w:rsid w:val="006C5CB4"/>
    <w:rsid w:val="006C695A"/>
    <w:rsid w:val="006C7A45"/>
    <w:rsid w:val="006D44FF"/>
    <w:rsid w:val="006E02A8"/>
    <w:rsid w:val="006E0C8A"/>
    <w:rsid w:val="006E3CB9"/>
    <w:rsid w:val="006E5C86"/>
    <w:rsid w:val="006F1772"/>
    <w:rsid w:val="006F2A36"/>
    <w:rsid w:val="006F3AEA"/>
    <w:rsid w:val="006F3C59"/>
    <w:rsid w:val="006F401B"/>
    <w:rsid w:val="006F7B68"/>
    <w:rsid w:val="00701116"/>
    <w:rsid w:val="007012C2"/>
    <w:rsid w:val="007022A3"/>
    <w:rsid w:val="00704125"/>
    <w:rsid w:val="0071174C"/>
    <w:rsid w:val="00713C44"/>
    <w:rsid w:val="00716782"/>
    <w:rsid w:val="00716FF4"/>
    <w:rsid w:val="0072341F"/>
    <w:rsid w:val="00730163"/>
    <w:rsid w:val="0073056D"/>
    <w:rsid w:val="00730698"/>
    <w:rsid w:val="007330AA"/>
    <w:rsid w:val="00734A5B"/>
    <w:rsid w:val="00735E9F"/>
    <w:rsid w:val="0074026F"/>
    <w:rsid w:val="0074266A"/>
    <w:rsid w:val="007429F6"/>
    <w:rsid w:val="00744492"/>
    <w:rsid w:val="00744E76"/>
    <w:rsid w:val="00745E5E"/>
    <w:rsid w:val="007504B2"/>
    <w:rsid w:val="00750DD7"/>
    <w:rsid w:val="0076191A"/>
    <w:rsid w:val="00764BD8"/>
    <w:rsid w:val="00765EA3"/>
    <w:rsid w:val="00765F8E"/>
    <w:rsid w:val="0076743E"/>
    <w:rsid w:val="00774705"/>
    <w:rsid w:val="00774DA4"/>
    <w:rsid w:val="0077647D"/>
    <w:rsid w:val="007803B6"/>
    <w:rsid w:val="00781F0F"/>
    <w:rsid w:val="00784BA5"/>
    <w:rsid w:val="00791D84"/>
    <w:rsid w:val="007921F3"/>
    <w:rsid w:val="007B600E"/>
    <w:rsid w:val="007C1F2A"/>
    <w:rsid w:val="007C42D6"/>
    <w:rsid w:val="007C5A0B"/>
    <w:rsid w:val="007C5B85"/>
    <w:rsid w:val="007D04E8"/>
    <w:rsid w:val="007D71D3"/>
    <w:rsid w:val="007E1730"/>
    <w:rsid w:val="007E1FE4"/>
    <w:rsid w:val="007E38D1"/>
    <w:rsid w:val="007E45DD"/>
    <w:rsid w:val="007E7015"/>
    <w:rsid w:val="007E77E0"/>
    <w:rsid w:val="007F0F4A"/>
    <w:rsid w:val="007F147C"/>
    <w:rsid w:val="008028A4"/>
    <w:rsid w:val="0080409F"/>
    <w:rsid w:val="00804F30"/>
    <w:rsid w:val="008063CE"/>
    <w:rsid w:val="00830747"/>
    <w:rsid w:val="00831C18"/>
    <w:rsid w:val="0083379B"/>
    <w:rsid w:val="00833EB7"/>
    <w:rsid w:val="00834420"/>
    <w:rsid w:val="00834FFC"/>
    <w:rsid w:val="008359CD"/>
    <w:rsid w:val="00846873"/>
    <w:rsid w:val="008477C1"/>
    <w:rsid w:val="00850915"/>
    <w:rsid w:val="00854CAE"/>
    <w:rsid w:val="00856115"/>
    <w:rsid w:val="00863BE7"/>
    <w:rsid w:val="00867A93"/>
    <w:rsid w:val="008711E7"/>
    <w:rsid w:val="00874353"/>
    <w:rsid w:val="00876255"/>
    <w:rsid w:val="008768CA"/>
    <w:rsid w:val="00880C52"/>
    <w:rsid w:val="00881287"/>
    <w:rsid w:val="00884149"/>
    <w:rsid w:val="00884D9B"/>
    <w:rsid w:val="00885E1E"/>
    <w:rsid w:val="00886843"/>
    <w:rsid w:val="00887C48"/>
    <w:rsid w:val="008931FC"/>
    <w:rsid w:val="00893D53"/>
    <w:rsid w:val="008A0015"/>
    <w:rsid w:val="008A237E"/>
    <w:rsid w:val="008B222B"/>
    <w:rsid w:val="008B2ECB"/>
    <w:rsid w:val="008C384C"/>
    <w:rsid w:val="008C6487"/>
    <w:rsid w:val="008D05CF"/>
    <w:rsid w:val="008D1304"/>
    <w:rsid w:val="008E2D68"/>
    <w:rsid w:val="008E6756"/>
    <w:rsid w:val="008F10E2"/>
    <w:rsid w:val="008F1D55"/>
    <w:rsid w:val="008F35BF"/>
    <w:rsid w:val="008F37F4"/>
    <w:rsid w:val="008F68AE"/>
    <w:rsid w:val="008F7107"/>
    <w:rsid w:val="008F78F2"/>
    <w:rsid w:val="009010EB"/>
    <w:rsid w:val="0090220F"/>
    <w:rsid w:val="009023AF"/>
    <w:rsid w:val="0090271F"/>
    <w:rsid w:val="00902E23"/>
    <w:rsid w:val="009037F7"/>
    <w:rsid w:val="009078E8"/>
    <w:rsid w:val="009114D7"/>
    <w:rsid w:val="00911A3B"/>
    <w:rsid w:val="0091348E"/>
    <w:rsid w:val="00917773"/>
    <w:rsid w:val="00917CCB"/>
    <w:rsid w:val="00920BD2"/>
    <w:rsid w:val="0092251A"/>
    <w:rsid w:val="0092263D"/>
    <w:rsid w:val="009233B0"/>
    <w:rsid w:val="00933FB0"/>
    <w:rsid w:val="0093773B"/>
    <w:rsid w:val="00941110"/>
    <w:rsid w:val="00942EC2"/>
    <w:rsid w:val="00947ADB"/>
    <w:rsid w:val="00954512"/>
    <w:rsid w:val="00954ECA"/>
    <w:rsid w:val="00957EA1"/>
    <w:rsid w:val="00967A26"/>
    <w:rsid w:val="00967EF6"/>
    <w:rsid w:val="00970F1C"/>
    <w:rsid w:val="00971311"/>
    <w:rsid w:val="00981984"/>
    <w:rsid w:val="009822A3"/>
    <w:rsid w:val="00986F0C"/>
    <w:rsid w:val="00992509"/>
    <w:rsid w:val="00993099"/>
    <w:rsid w:val="009976F1"/>
    <w:rsid w:val="009A1A20"/>
    <w:rsid w:val="009A1AEE"/>
    <w:rsid w:val="009A1BA6"/>
    <w:rsid w:val="009A398C"/>
    <w:rsid w:val="009A40D0"/>
    <w:rsid w:val="009B0934"/>
    <w:rsid w:val="009B1043"/>
    <w:rsid w:val="009B2BC6"/>
    <w:rsid w:val="009B5FA1"/>
    <w:rsid w:val="009C70BA"/>
    <w:rsid w:val="009E26A6"/>
    <w:rsid w:val="009F37B7"/>
    <w:rsid w:val="009F4C96"/>
    <w:rsid w:val="009F5796"/>
    <w:rsid w:val="009F6EF6"/>
    <w:rsid w:val="00A013E8"/>
    <w:rsid w:val="00A0308E"/>
    <w:rsid w:val="00A10F02"/>
    <w:rsid w:val="00A11263"/>
    <w:rsid w:val="00A15C42"/>
    <w:rsid w:val="00A15C73"/>
    <w:rsid w:val="00A164B4"/>
    <w:rsid w:val="00A225C7"/>
    <w:rsid w:val="00A2292D"/>
    <w:rsid w:val="00A23A6F"/>
    <w:rsid w:val="00A26241"/>
    <w:rsid w:val="00A26956"/>
    <w:rsid w:val="00A27486"/>
    <w:rsid w:val="00A41CF3"/>
    <w:rsid w:val="00A4246A"/>
    <w:rsid w:val="00A424AA"/>
    <w:rsid w:val="00A53724"/>
    <w:rsid w:val="00A56066"/>
    <w:rsid w:val="00A633E2"/>
    <w:rsid w:val="00A635D4"/>
    <w:rsid w:val="00A7121D"/>
    <w:rsid w:val="00A72EE0"/>
    <w:rsid w:val="00A73129"/>
    <w:rsid w:val="00A752C8"/>
    <w:rsid w:val="00A7558E"/>
    <w:rsid w:val="00A757AB"/>
    <w:rsid w:val="00A77DB8"/>
    <w:rsid w:val="00A82248"/>
    <w:rsid w:val="00A82346"/>
    <w:rsid w:val="00A83410"/>
    <w:rsid w:val="00A8520C"/>
    <w:rsid w:val="00A879B2"/>
    <w:rsid w:val="00A92BA1"/>
    <w:rsid w:val="00A95A32"/>
    <w:rsid w:val="00A96366"/>
    <w:rsid w:val="00AA106C"/>
    <w:rsid w:val="00AA11D1"/>
    <w:rsid w:val="00AA1CAF"/>
    <w:rsid w:val="00AA32D7"/>
    <w:rsid w:val="00AA3832"/>
    <w:rsid w:val="00AB0ADB"/>
    <w:rsid w:val="00AB26E8"/>
    <w:rsid w:val="00AB4A5D"/>
    <w:rsid w:val="00AC1908"/>
    <w:rsid w:val="00AC4A73"/>
    <w:rsid w:val="00AC6BC6"/>
    <w:rsid w:val="00AD0DB7"/>
    <w:rsid w:val="00AD782D"/>
    <w:rsid w:val="00AD7F10"/>
    <w:rsid w:val="00AE12F6"/>
    <w:rsid w:val="00AE596E"/>
    <w:rsid w:val="00AE65E2"/>
    <w:rsid w:val="00AF12E7"/>
    <w:rsid w:val="00AF1460"/>
    <w:rsid w:val="00AF505C"/>
    <w:rsid w:val="00AF7F2E"/>
    <w:rsid w:val="00B15449"/>
    <w:rsid w:val="00B21909"/>
    <w:rsid w:val="00B3634F"/>
    <w:rsid w:val="00B4424C"/>
    <w:rsid w:val="00B50DCD"/>
    <w:rsid w:val="00B51603"/>
    <w:rsid w:val="00B52AE5"/>
    <w:rsid w:val="00B52C5F"/>
    <w:rsid w:val="00B53960"/>
    <w:rsid w:val="00B61E70"/>
    <w:rsid w:val="00B63B4C"/>
    <w:rsid w:val="00B70C6D"/>
    <w:rsid w:val="00B731AF"/>
    <w:rsid w:val="00B73FBA"/>
    <w:rsid w:val="00B75B6E"/>
    <w:rsid w:val="00B81059"/>
    <w:rsid w:val="00B824B3"/>
    <w:rsid w:val="00B83322"/>
    <w:rsid w:val="00B85395"/>
    <w:rsid w:val="00B87A23"/>
    <w:rsid w:val="00B92635"/>
    <w:rsid w:val="00B93086"/>
    <w:rsid w:val="00BA108A"/>
    <w:rsid w:val="00BA19ED"/>
    <w:rsid w:val="00BA4B8D"/>
    <w:rsid w:val="00BB23F4"/>
    <w:rsid w:val="00BC0F7D"/>
    <w:rsid w:val="00BC4512"/>
    <w:rsid w:val="00BD13F9"/>
    <w:rsid w:val="00BD150B"/>
    <w:rsid w:val="00BD7D31"/>
    <w:rsid w:val="00BE3255"/>
    <w:rsid w:val="00BE7BF9"/>
    <w:rsid w:val="00BF128E"/>
    <w:rsid w:val="00BF494C"/>
    <w:rsid w:val="00BF6223"/>
    <w:rsid w:val="00C02A7A"/>
    <w:rsid w:val="00C04A59"/>
    <w:rsid w:val="00C074DD"/>
    <w:rsid w:val="00C10177"/>
    <w:rsid w:val="00C1496A"/>
    <w:rsid w:val="00C2093D"/>
    <w:rsid w:val="00C215B7"/>
    <w:rsid w:val="00C27191"/>
    <w:rsid w:val="00C33079"/>
    <w:rsid w:val="00C44CBC"/>
    <w:rsid w:val="00C45231"/>
    <w:rsid w:val="00C45424"/>
    <w:rsid w:val="00C465AD"/>
    <w:rsid w:val="00C53455"/>
    <w:rsid w:val="00C551FF"/>
    <w:rsid w:val="00C643E9"/>
    <w:rsid w:val="00C64B1A"/>
    <w:rsid w:val="00C72833"/>
    <w:rsid w:val="00C752C9"/>
    <w:rsid w:val="00C77C51"/>
    <w:rsid w:val="00C80F1D"/>
    <w:rsid w:val="00C91962"/>
    <w:rsid w:val="00C93F40"/>
    <w:rsid w:val="00C94614"/>
    <w:rsid w:val="00C94E34"/>
    <w:rsid w:val="00CA3D0C"/>
    <w:rsid w:val="00CA4CE5"/>
    <w:rsid w:val="00CA6BE3"/>
    <w:rsid w:val="00CB1098"/>
    <w:rsid w:val="00CB134D"/>
    <w:rsid w:val="00CB4F66"/>
    <w:rsid w:val="00CC409E"/>
    <w:rsid w:val="00CD0340"/>
    <w:rsid w:val="00CD4BB5"/>
    <w:rsid w:val="00CD4F58"/>
    <w:rsid w:val="00CD7CE0"/>
    <w:rsid w:val="00CE1E2C"/>
    <w:rsid w:val="00CE27FF"/>
    <w:rsid w:val="00CE2C66"/>
    <w:rsid w:val="00CE579C"/>
    <w:rsid w:val="00CE6ADC"/>
    <w:rsid w:val="00CF7607"/>
    <w:rsid w:val="00D00641"/>
    <w:rsid w:val="00D12353"/>
    <w:rsid w:val="00D17436"/>
    <w:rsid w:val="00D17A7B"/>
    <w:rsid w:val="00D20323"/>
    <w:rsid w:val="00D23ECD"/>
    <w:rsid w:val="00D250D6"/>
    <w:rsid w:val="00D34566"/>
    <w:rsid w:val="00D42F37"/>
    <w:rsid w:val="00D44FC8"/>
    <w:rsid w:val="00D5363B"/>
    <w:rsid w:val="00D57972"/>
    <w:rsid w:val="00D675A9"/>
    <w:rsid w:val="00D738D6"/>
    <w:rsid w:val="00D755EB"/>
    <w:rsid w:val="00D76048"/>
    <w:rsid w:val="00D81E3F"/>
    <w:rsid w:val="00D82E6F"/>
    <w:rsid w:val="00D83E78"/>
    <w:rsid w:val="00D85C08"/>
    <w:rsid w:val="00D87E00"/>
    <w:rsid w:val="00D91282"/>
    <w:rsid w:val="00D9134D"/>
    <w:rsid w:val="00DA7A03"/>
    <w:rsid w:val="00DB1818"/>
    <w:rsid w:val="00DB3ADE"/>
    <w:rsid w:val="00DB57D6"/>
    <w:rsid w:val="00DB5E25"/>
    <w:rsid w:val="00DC309B"/>
    <w:rsid w:val="00DC4DA2"/>
    <w:rsid w:val="00DD1639"/>
    <w:rsid w:val="00DD1898"/>
    <w:rsid w:val="00DD3391"/>
    <w:rsid w:val="00DD4C17"/>
    <w:rsid w:val="00DD6015"/>
    <w:rsid w:val="00DD6100"/>
    <w:rsid w:val="00DD74A5"/>
    <w:rsid w:val="00DD797C"/>
    <w:rsid w:val="00DE7313"/>
    <w:rsid w:val="00DF2B1F"/>
    <w:rsid w:val="00DF59CB"/>
    <w:rsid w:val="00DF62CD"/>
    <w:rsid w:val="00DF7448"/>
    <w:rsid w:val="00E01ED8"/>
    <w:rsid w:val="00E05AB6"/>
    <w:rsid w:val="00E0688E"/>
    <w:rsid w:val="00E07387"/>
    <w:rsid w:val="00E10457"/>
    <w:rsid w:val="00E150FB"/>
    <w:rsid w:val="00E16509"/>
    <w:rsid w:val="00E16CF8"/>
    <w:rsid w:val="00E24730"/>
    <w:rsid w:val="00E273CF"/>
    <w:rsid w:val="00E321A9"/>
    <w:rsid w:val="00E342C5"/>
    <w:rsid w:val="00E363BE"/>
    <w:rsid w:val="00E37D80"/>
    <w:rsid w:val="00E41025"/>
    <w:rsid w:val="00E44582"/>
    <w:rsid w:val="00E46639"/>
    <w:rsid w:val="00E50A84"/>
    <w:rsid w:val="00E600F5"/>
    <w:rsid w:val="00E657B1"/>
    <w:rsid w:val="00E67336"/>
    <w:rsid w:val="00E722B3"/>
    <w:rsid w:val="00E7320A"/>
    <w:rsid w:val="00E73667"/>
    <w:rsid w:val="00E75643"/>
    <w:rsid w:val="00E77645"/>
    <w:rsid w:val="00E8319F"/>
    <w:rsid w:val="00E8493A"/>
    <w:rsid w:val="00E853AC"/>
    <w:rsid w:val="00E85EE3"/>
    <w:rsid w:val="00E91C70"/>
    <w:rsid w:val="00E91F79"/>
    <w:rsid w:val="00E966B8"/>
    <w:rsid w:val="00EA15B0"/>
    <w:rsid w:val="00EA2E55"/>
    <w:rsid w:val="00EA5287"/>
    <w:rsid w:val="00EA5EA7"/>
    <w:rsid w:val="00EB0CDA"/>
    <w:rsid w:val="00EC4A25"/>
    <w:rsid w:val="00EC646A"/>
    <w:rsid w:val="00ED0F04"/>
    <w:rsid w:val="00ED21DF"/>
    <w:rsid w:val="00ED6738"/>
    <w:rsid w:val="00EE1460"/>
    <w:rsid w:val="00EE23BE"/>
    <w:rsid w:val="00EE2EFF"/>
    <w:rsid w:val="00EF136F"/>
    <w:rsid w:val="00EF15A6"/>
    <w:rsid w:val="00EF608C"/>
    <w:rsid w:val="00EF704C"/>
    <w:rsid w:val="00F025A2"/>
    <w:rsid w:val="00F0413D"/>
    <w:rsid w:val="00F04712"/>
    <w:rsid w:val="00F06E0E"/>
    <w:rsid w:val="00F13360"/>
    <w:rsid w:val="00F1596A"/>
    <w:rsid w:val="00F16173"/>
    <w:rsid w:val="00F162F2"/>
    <w:rsid w:val="00F22EC7"/>
    <w:rsid w:val="00F26706"/>
    <w:rsid w:val="00F26E98"/>
    <w:rsid w:val="00F30E24"/>
    <w:rsid w:val="00F325C8"/>
    <w:rsid w:val="00F36DC3"/>
    <w:rsid w:val="00F43252"/>
    <w:rsid w:val="00F46409"/>
    <w:rsid w:val="00F518FD"/>
    <w:rsid w:val="00F51BD8"/>
    <w:rsid w:val="00F55FA7"/>
    <w:rsid w:val="00F653B8"/>
    <w:rsid w:val="00F778CC"/>
    <w:rsid w:val="00F818A5"/>
    <w:rsid w:val="00F8466F"/>
    <w:rsid w:val="00F9008D"/>
    <w:rsid w:val="00F91ABA"/>
    <w:rsid w:val="00F93808"/>
    <w:rsid w:val="00F97BC4"/>
    <w:rsid w:val="00FA1266"/>
    <w:rsid w:val="00FA2A77"/>
    <w:rsid w:val="00FA2CB7"/>
    <w:rsid w:val="00FA2F54"/>
    <w:rsid w:val="00FA59E0"/>
    <w:rsid w:val="00FB26C7"/>
    <w:rsid w:val="00FB366A"/>
    <w:rsid w:val="00FB6070"/>
    <w:rsid w:val="00FC1192"/>
    <w:rsid w:val="00FC2F57"/>
    <w:rsid w:val="00FC45C6"/>
    <w:rsid w:val="00FC53AA"/>
    <w:rsid w:val="00FD076D"/>
    <w:rsid w:val="00FD3DAD"/>
    <w:rsid w:val="00FD43D7"/>
    <w:rsid w:val="00FD5990"/>
    <w:rsid w:val="00FD7C43"/>
    <w:rsid w:val="00FE6E67"/>
    <w:rsid w:val="00FF2E97"/>
    <w:rsid w:val="00FF4BEE"/>
    <w:rsid w:val="00FF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1276AD"/>
    <w:rPr>
      <w:color w:val="FF0000"/>
      <w:lang w:eastAsia="en-US"/>
    </w:rPr>
  </w:style>
  <w:style w:type="paragraph" w:styleId="a9">
    <w:name w:val="List Paragraph"/>
    <w:basedOn w:val="a"/>
    <w:uiPriority w:val="34"/>
    <w:qFormat/>
    <w:rsid w:val="003324C7"/>
    <w:pPr>
      <w:ind w:left="720"/>
      <w:contextualSpacing/>
    </w:pPr>
  </w:style>
  <w:style w:type="character" w:styleId="aa">
    <w:name w:val="annotation reference"/>
    <w:basedOn w:val="a0"/>
    <w:rsid w:val="007D04E8"/>
    <w:rPr>
      <w:sz w:val="16"/>
      <w:szCs w:val="16"/>
    </w:rPr>
  </w:style>
  <w:style w:type="paragraph" w:styleId="ab">
    <w:name w:val="annotation text"/>
    <w:basedOn w:val="a"/>
    <w:link w:val="Char0"/>
    <w:rsid w:val="007D04E8"/>
  </w:style>
  <w:style w:type="character" w:customStyle="1" w:styleId="Char0">
    <w:name w:val="批注文字 Char"/>
    <w:basedOn w:val="a0"/>
    <w:link w:val="ab"/>
    <w:rsid w:val="007D04E8"/>
    <w:rPr>
      <w:lang w:eastAsia="en-US"/>
    </w:rPr>
  </w:style>
  <w:style w:type="paragraph" w:styleId="ac">
    <w:name w:val="annotation subject"/>
    <w:basedOn w:val="ab"/>
    <w:next w:val="ab"/>
    <w:link w:val="Char1"/>
    <w:rsid w:val="007D04E8"/>
    <w:rPr>
      <w:b/>
      <w:bCs/>
    </w:rPr>
  </w:style>
  <w:style w:type="character" w:customStyle="1" w:styleId="Char1">
    <w:name w:val="批注主题 Char"/>
    <w:basedOn w:val="Char0"/>
    <w:link w:val="ac"/>
    <w:rsid w:val="007D04E8"/>
    <w:rPr>
      <w:b/>
      <w:bCs/>
      <w:lang w:eastAsia="en-US"/>
    </w:rPr>
  </w:style>
  <w:style w:type="paragraph" w:styleId="ad">
    <w:name w:val="Normal (Web)"/>
    <w:basedOn w:val="a"/>
    <w:uiPriority w:val="99"/>
    <w:unhideWhenUsed/>
    <w:rsid w:val="00FC45C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locked/>
    <w:rsid w:val="0009581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76255"/>
    <w:rPr>
      <w:lang w:eastAsia="en-US"/>
    </w:rPr>
  </w:style>
  <w:style w:type="character" w:customStyle="1" w:styleId="THZchn">
    <w:name w:val="TH Zchn"/>
    <w:locked/>
    <w:rsid w:val="00D17436"/>
    <w:rPr>
      <w:rFonts w:ascii="Arial" w:eastAsia="Malgun Gothic" w:hAnsi="Arial" w:cs="Malgun Gothic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5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9998D-7003-4252-BAB8-2E3EB58BF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zhufangyuan</cp:lastModifiedBy>
  <cp:revision>49</cp:revision>
  <cp:lastPrinted>2019-02-25T14:05:00Z</cp:lastPrinted>
  <dcterms:created xsi:type="dcterms:W3CDTF">2022-08-12T11:42:00Z</dcterms:created>
  <dcterms:modified xsi:type="dcterms:W3CDTF">2022-08-12T14:49:00Z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(3)r74vS0mSmTRMJjXB0c2b2ePeIv1wv8hXaj+wN5aYQ4riXAjM0CKzZcLeN6N8rAhfMS7kWOVT
+2y6r1Nd/w/eW3a3nb1scH+ZT+3dD6jw1id0f9rSRAebn9WliEgWyjzNPb/D8SwPlgwfai2R
5ntzJB37RwscSUn2sWyMirGni91enqodGEA7vdvOMSun/B302chkTIUCdSIVNkMe2C39YdQ9
Rci6QwqqJxln7eR+rQ</vt:lpwstr>
  </property>
  <property fmtid="{D5CDD505-2E9C-101B-9397-08002B2CF9AE}" pid="3" name="_2015_ms_pID_7253431">
    <vt:lpwstr>GBnADBw8uAcswnhe82YPLN+J0e+Zam6bzTtPTovW6OThKWLD6sfsI4
LLMW9T0aKUCyIOCW0yVq8edeiQ8jXYoznymiS5Hury/43n/8dQUrYnFwsqGCSScqbOA2Apwj
wdo9WGgrl+0FLsdF4zWob/KfRszhsmXH5/khwxXTBv3e7OPuJ9w10cvJhK6wEHExeXptpeKb
DtWKwOXYJiMmz8GRS89kyzJfo6B0wmzDvO2H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1659924902</vt:lpwstr>
  </property>
</Properties>
</file>